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988DB5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6DFFFC7"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EEFD0" w:rsidR="0004506A" w:rsidRDefault="00E144B6" w:rsidP="0004506A">
            <w:pPr>
              <w:pStyle w:val="CRCoverPage"/>
              <w:spacing w:after="0"/>
              <w:rPr>
                <w:noProof/>
              </w:rPr>
            </w:pPr>
            <w:r w:rsidRPr="00140E21">
              <w:rPr>
                <w:lang w:eastAsia="zh-CN"/>
              </w:rPr>
              <w:t xml:space="preserve"> </w:t>
            </w:r>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294FC245" w14:textId="77777777" w:rsidR="005F303F" w:rsidRPr="00140E21" w:rsidRDefault="005F303F" w:rsidP="005F303F">
      <w:pPr>
        <w:pStyle w:val="Heading3"/>
      </w:pPr>
      <w:bookmarkStart w:id="8" w:name="_Toc122443411"/>
      <w:r w:rsidRPr="00140E21">
        <w:t>4.15.2</w:t>
      </w:r>
      <w:r w:rsidRPr="00140E21">
        <w:tab/>
        <w:t>External Exposure of Network Capabilities</w:t>
      </w:r>
      <w:bookmarkEnd w:id="8"/>
    </w:p>
    <w:p w14:paraId="73DC91A7" w14:textId="79C96237"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9" w:author="OPPO-Jorain" w:date="2022-12-27T11:08:00Z">
        <w:r>
          <w:rPr>
            <w:lang w:eastAsia="ko-KR"/>
          </w:rPr>
          <w:t>,</w:t>
        </w:r>
      </w:ins>
      <w:r w:rsidRPr="00140E21">
        <w:rPr>
          <w:lang w:eastAsia="ko-KR"/>
        </w:rPr>
        <w:t xml:space="preserve"> </w:t>
      </w:r>
      <w:del w:id="10" w:author="OPPO-Jorain" w:date="2022-12-27T11:08:00Z">
        <w:r w:rsidRPr="00140E21" w:rsidDel="005F303F">
          <w:rPr>
            <w:lang w:eastAsia="ko-KR"/>
          </w:rPr>
          <w:delText xml:space="preserve">and </w:delText>
        </w:r>
      </w:del>
      <w:r w:rsidRPr="00140E21">
        <w:rPr>
          <w:lang w:eastAsia="ko-KR"/>
        </w:rPr>
        <w:t>Analytics reporting capability</w:t>
      </w:r>
      <w:ins w:id="11" w:author="OPPO-Jorain" w:date="2022-12-27T11:08:00Z">
        <w:r>
          <w:rPr>
            <w:lang w:eastAsia="ko-KR"/>
          </w:rPr>
          <w:t xml:space="preserve"> and </w:t>
        </w:r>
      </w:ins>
      <w:ins w:id="12" w:author="OPPO-Jorain" w:date="2022-12-27T11:09:00Z">
        <w:r w:rsidRPr="005F303F">
          <w:rPr>
            <w:lang w:eastAsia="ko-KR"/>
          </w:rPr>
          <w:t>member selection</w:t>
        </w:r>
        <w:r>
          <w:rPr>
            <w:lang w:eastAsia="ko-KR"/>
          </w:rPr>
          <w:t xml:space="preserve"> </w:t>
        </w:r>
      </w:ins>
      <w:ins w:id="13" w:author="OPPO-Jorain" w:date="2023-01-04T15:01:00Z">
        <w:r w:rsidR="00906D5D">
          <w:rPr>
            <w:lang w:eastAsia="ko-KR"/>
          </w:rPr>
          <w:t xml:space="preserve">assistance </w:t>
        </w:r>
      </w:ins>
      <w:ins w:id="14"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15" w:author="OPPO-Jorain" w:date="2022-12-27T11:09:00Z">
        <w:r>
          <w:rPr>
            <w:lang w:eastAsia="ko-KR"/>
          </w:rPr>
          <w:t xml:space="preserve"> The member selection </w:t>
        </w:r>
      </w:ins>
      <w:ins w:id="16" w:author="OPPO-Jorain" w:date="2023-01-04T15:01:00Z">
        <w:r w:rsidR="00906D5D">
          <w:rPr>
            <w:lang w:eastAsia="ko-KR"/>
          </w:rPr>
          <w:t xml:space="preserve">assistance </w:t>
        </w:r>
      </w:ins>
      <w:ins w:id="17" w:author="OPPO-Jorain" w:date="2022-12-27T11:09:00Z">
        <w:r>
          <w:rPr>
            <w:lang w:eastAsia="ko-KR"/>
          </w:rPr>
          <w:t>capability is for a</w:t>
        </w:r>
      </w:ins>
      <w:ins w:id="18" w:author="OPPO-Jorain" w:date="2022-12-27T11:10:00Z">
        <w:r>
          <w:rPr>
            <w:lang w:eastAsia="ko-KR"/>
          </w:rPr>
          <w:t xml:space="preserve">llowing external party to </w:t>
        </w:r>
      </w:ins>
      <w:ins w:id="19" w:author="OPPO-Jorain" w:date="2023-01-04T15:02:00Z">
        <w:r w:rsidR="00906D5D">
          <w:rPr>
            <w:lang w:eastAsia="ko-KR"/>
          </w:rPr>
          <w:t>acquire</w:t>
        </w:r>
      </w:ins>
      <w:ins w:id="20" w:author="OPPO-Jorain" w:date="2022-12-27T11:10:00Z">
        <w:r>
          <w:rPr>
            <w:lang w:eastAsia="ko-KR"/>
          </w:rPr>
          <w:t xml:space="preserve"> a list of </w:t>
        </w:r>
      </w:ins>
      <w:ins w:id="21" w:author="OPPO-Jorain" w:date="2023-01-04T15:02:00Z">
        <w:r w:rsidR="00906D5D">
          <w:rPr>
            <w:lang w:eastAsia="ko-KR"/>
          </w:rPr>
          <w:t>candidate</w:t>
        </w:r>
      </w:ins>
      <w:ins w:id="22" w:author="OPPO-Jorain" w:date="2022-12-27T11:10:00Z">
        <w:r>
          <w:rPr>
            <w:lang w:eastAsia="ko-KR"/>
          </w:rPr>
          <w:t xml:space="preserve"> UEs </w:t>
        </w:r>
      </w:ins>
      <w:ins w:id="23" w:author="OPPO-Jorain" w:date="2023-01-04T15:02:00Z">
        <w:r w:rsidR="00906D5D">
          <w:rPr>
            <w:lang w:eastAsia="ko-KR"/>
          </w:rPr>
          <w:t>recommend</w:t>
        </w:r>
      </w:ins>
      <w:ins w:id="24" w:author="OPPO-Jorain" w:date="2022-12-27T11:10:00Z">
        <w:r>
          <w:rPr>
            <w:lang w:eastAsia="ko-KR"/>
          </w:rPr>
          <w:t xml:space="preserve"> by the 5G S</w:t>
        </w:r>
      </w:ins>
      <w:ins w:id="25" w:author="OPPO-Jorain" w:date="2022-12-27T11:11:00Z">
        <w:r>
          <w:rPr>
            <w:lang w:eastAsia="ko-KR"/>
          </w:rPr>
          <w:t>ystem.</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404D3BE6" w:rsidR="002857CB" w:rsidRDefault="002857CB" w:rsidP="002857CB">
      <w:pPr>
        <w:pStyle w:val="Heading3"/>
        <w:rPr>
          <w:ins w:id="26" w:author="OPPO-Jorain" w:date="2022-12-28T16:13:00Z"/>
        </w:rPr>
      </w:pPr>
      <w:ins w:id="27" w:author="OPPO-Jorain" w:date="2022-12-27T11:11:00Z">
        <w:r w:rsidRPr="00140E21">
          <w:t>4.15.</w:t>
        </w:r>
        <w:r>
          <w:t>X</w:t>
        </w:r>
        <w:r w:rsidRPr="00140E21">
          <w:tab/>
        </w:r>
        <w:r w:rsidRPr="002857CB">
          <w:t>Member selection assistance</w:t>
        </w:r>
      </w:ins>
    </w:p>
    <w:p w14:paraId="3F34EBDA" w14:textId="086A45B6" w:rsidR="005F3D68" w:rsidRPr="00E82BD7" w:rsidRDefault="00E82BD7" w:rsidP="00E758D1">
      <w:pPr>
        <w:rPr>
          <w:ins w:id="28" w:author="OPPO-Jorain" w:date="2022-12-27T11:11:00Z"/>
        </w:rPr>
      </w:pPr>
      <w:ins w:id="29" w:author="OPPO-Jorain" w:date="2023-01-09T15:52:00Z">
        <w:r w:rsidRPr="00195153">
          <w:t xml:space="preserve">The </w:t>
        </w:r>
        <w:bookmarkStart w:id="30" w:name="OLE_LINK16"/>
        <w:bookmarkStart w:id="31" w:name="OLE_LINK17"/>
        <w:r w:rsidRPr="00195153">
          <w:t>member selection assistance functionality</w:t>
        </w:r>
        <w:bookmarkEnd w:id="30"/>
        <w:bookmarkEnd w:id="31"/>
        <w:r>
          <w:t xml:space="preserve"> hosted by the NEF </w:t>
        </w:r>
        <w:r w:rsidRPr="00195153">
          <w:t xml:space="preserve">is </w:t>
        </w:r>
        <w:r>
          <w:t>to provide a list of candidate UE based on the request receiving from the AF. NEF identifies which information need to be collected based on the criteria in the AF request and collect the corresponding information from other NFs, separately.</w:t>
        </w:r>
        <w:r w:rsidRPr="00195153">
          <w:t xml:space="preserve"> </w:t>
        </w:r>
        <w:r>
          <w:t xml:space="preserve">NEF consolidates all the information collected from other 5GC NFs to derive a candidate UE list which meets the criteria requested by the AF and sends the candidate UE list to the AF. </w:t>
        </w:r>
        <w:r w:rsidRPr="00195153">
          <w:t xml:space="preserve">The member selection assistance functionality can be used </w:t>
        </w:r>
        <w:r>
          <w:t>to assist third party to select the group of UEs to support application service (e.g. application FL operation)</w:t>
        </w:r>
        <w:r w:rsidRPr="00195153">
          <w:t>.</w:t>
        </w:r>
      </w:ins>
    </w:p>
    <w:p w14:paraId="54293DCF" w14:textId="08A154C8" w:rsidR="005F303F" w:rsidRDefault="00E758D1" w:rsidP="0044549A">
      <w:pPr>
        <w:rPr>
          <w:ins w:id="32" w:author="OPPO-Jorain" w:date="2022-12-28T16:13:00Z"/>
        </w:rPr>
      </w:pPr>
      <w:del w:id="33" w:author="OPPO-Jorain" w:date="2023-01-06T16:57:00Z">
        <w:r w:rsidDel="002F072B">
          <w:fldChar w:fldCharType="begin"/>
        </w:r>
        <w:r w:rsidDel="002F072B">
          <w:fldChar w:fldCharType="end"/>
        </w:r>
      </w:del>
      <w:ins w:id="34" w:author="OPPO-Jorain" w:date="2023-01-06T16:57:00Z">
        <w:r w:rsidR="002F072B" w:rsidRPr="002F072B">
          <w:t xml:space="preserve"> </w:t>
        </w:r>
      </w:ins>
      <w:del w:id="35" w:author="OPPO-Jorain" w:date="2023-01-09T16:15:00Z">
        <w:r w:rsidR="00D41850" w:rsidDel="00D862FE">
          <w:fldChar w:fldCharType="begin"/>
        </w:r>
        <w:r w:rsidR="00D41850" w:rsidDel="00D862FE">
          <w:fldChar w:fldCharType="end"/>
        </w:r>
      </w:del>
      <w:ins w:id="36" w:author="OPPO-Jorain" w:date="2023-01-09T16:16:00Z">
        <w:r w:rsidR="00D862FE" w:rsidRPr="00D862FE">
          <w:t xml:space="preserve"> </w:t>
        </w:r>
      </w:ins>
      <w:ins w:id="37" w:author="OPPO-Jorain" w:date="2023-01-09T16:16:00Z">
        <w:r w:rsidR="00D862FE">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298.5pt" o:ole="">
              <v:imagedata r:id="rId13" o:title=""/>
            </v:shape>
            <o:OLEObject Type="Embed" ProgID="Visio.Drawing.15" ShapeID="_x0000_i1033" DrawAspect="Content" ObjectID="_1734759020" r:id="rId14"/>
          </w:object>
        </w:r>
      </w:ins>
    </w:p>
    <w:p w14:paraId="7D199424" w14:textId="313A96A2" w:rsidR="002A2A77" w:rsidRDefault="00E758D1" w:rsidP="002A2A77">
      <w:pPr>
        <w:pStyle w:val="TF"/>
        <w:rPr>
          <w:ins w:id="38" w:author="OPPO-Jorain" w:date="2022-12-28T16:17:00Z"/>
        </w:rPr>
      </w:pPr>
      <w:ins w:id="39" w:author="OPPO-Jorain" w:date="2022-12-28T16:13:00Z">
        <w:r w:rsidRPr="00140E21">
          <w:t>Figure 4.</w:t>
        </w:r>
        <w:r>
          <w:t>15</w:t>
        </w:r>
        <w:r w:rsidRPr="00140E21">
          <w:t>.</w:t>
        </w:r>
        <w:r>
          <w:t>X</w:t>
        </w:r>
        <w:r w:rsidRPr="00140E21">
          <w:t>-1:</w:t>
        </w:r>
      </w:ins>
      <w:ins w:id="40" w:author="OPPO-Jorain" w:date="2022-12-28T16:14:00Z">
        <w:r w:rsidR="002A2A77">
          <w:t xml:space="preserve"> </w:t>
        </w:r>
      </w:ins>
      <w:ins w:id="41" w:author="OPPO-Jorain" w:date="2022-12-28T16:16:00Z">
        <w:r w:rsidR="002A2A77">
          <w:t xml:space="preserve">5GC </w:t>
        </w:r>
        <w:proofErr w:type="spellStart"/>
        <w:r w:rsidR="002A2A77">
          <w:t>assistane</w:t>
        </w:r>
        <w:proofErr w:type="spellEnd"/>
        <w:r w:rsidR="002A2A77">
          <w:t xml:space="preserve"> to </w:t>
        </w:r>
      </w:ins>
      <w:ins w:id="42" w:author="OPPO-Jorain" w:date="2022-12-28T16:14:00Z">
        <w:r w:rsidR="002A2A77">
          <w:t>Member selection</w:t>
        </w:r>
      </w:ins>
      <w:ins w:id="43" w:author="OPPO-Jorain" w:date="2022-12-28T16:15:00Z">
        <w:r w:rsidR="002A2A77">
          <w:t xml:space="preserve"> </w:t>
        </w:r>
      </w:ins>
    </w:p>
    <w:p w14:paraId="679916FB" w14:textId="42B03E9A" w:rsidR="006C313A" w:rsidRPr="00E525C6" w:rsidRDefault="006C313A" w:rsidP="006C313A">
      <w:pPr>
        <w:pStyle w:val="B1"/>
        <w:rPr>
          <w:ins w:id="44" w:author="OPPO-Jorain" w:date="2022-12-28T16:26:00Z"/>
        </w:rPr>
      </w:pPr>
      <w:ins w:id="45" w:author="OPPO-Jorain" w:date="2022-12-28T16:26:00Z">
        <w:r w:rsidRPr="00E525C6">
          <w:t>1-2.</w:t>
        </w:r>
        <w:r w:rsidRPr="00E525C6">
          <w:tab/>
          <w:t>If the AF has not discovered its serving NEF, it queries NRF</w:t>
        </w:r>
      </w:ins>
      <w:ins w:id="46" w:author="OPPO-Jorain" w:date="2022-12-28T16:30:00Z">
        <w:r>
          <w:t xml:space="preserve"> including the AF instance ID, A</w:t>
        </w:r>
      </w:ins>
      <w:ins w:id="47" w:author="OPPO-Jorain" w:date="2022-12-28T16:31:00Z">
        <w:r>
          <w:t>pplication Identity and member selection service indication</w:t>
        </w:r>
      </w:ins>
      <w:ins w:id="48"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49" w:author="OPPO-Jorain" w:date="2022-12-28T16:26:00Z"/>
        </w:rPr>
      </w:pPr>
      <w:ins w:id="50" w:author="OPPO-Jorain" w:date="2022-12-28T16:26:00Z">
        <w:r w:rsidRPr="00E525C6">
          <w:lastRenderedPageBreak/>
          <w:t>3.</w:t>
        </w:r>
        <w:r w:rsidRPr="00E525C6">
          <w:tab/>
          <w:t>A PDU Session between the UE and the AF may have been established.</w:t>
        </w:r>
      </w:ins>
    </w:p>
    <w:p w14:paraId="451D8392" w14:textId="5B2138B1" w:rsidR="006C313A" w:rsidRPr="00E525C6" w:rsidRDefault="006C313A" w:rsidP="006C313A">
      <w:pPr>
        <w:pStyle w:val="B1"/>
        <w:rPr>
          <w:ins w:id="51" w:author="OPPO-Jorain" w:date="2022-12-28T16:26:00Z"/>
        </w:rPr>
      </w:pPr>
      <w:ins w:id="52" w:author="OPPO-Jorain" w:date="2022-12-28T16:26:00Z">
        <w:r w:rsidRPr="00E525C6">
          <w:t>4.</w:t>
        </w:r>
        <w:r w:rsidRPr="00E525C6">
          <w:tab/>
          <w:t>AF subscribe</w:t>
        </w:r>
      </w:ins>
      <w:ins w:id="53" w:author="OPPO-Jorain" w:date="2023-01-06T16:57:00Z">
        <w:r w:rsidR="002F072B">
          <w:t>s</w:t>
        </w:r>
      </w:ins>
      <w:ins w:id="54" w:author="OPPO-Jorain" w:date="2022-12-28T16:26:00Z">
        <w:r w:rsidRPr="00E525C6">
          <w:t xml:space="preserve"> the </w:t>
        </w:r>
      </w:ins>
      <w:ins w:id="55" w:author="OPPO-Jorain" w:date="2022-12-28T16:28:00Z">
        <w:r w:rsidRPr="00195153">
          <w:t>member selection assistance functionality</w:t>
        </w:r>
      </w:ins>
      <w:ins w:id="56" w:author="OPPO-Jorain" w:date="2022-12-28T16:26:00Z">
        <w:r w:rsidRPr="00E525C6">
          <w:t xml:space="preserve"> by sending </w:t>
        </w:r>
      </w:ins>
      <w:proofErr w:type="spellStart"/>
      <w:ins w:id="57" w:author="OPPO-Jorain" w:date="2022-12-28T16:28:00Z">
        <w:r>
          <w:t>Nnef</w:t>
        </w:r>
        <w:proofErr w:type="spellEnd"/>
        <w:r>
          <w:t>_</w:t>
        </w:r>
      </w:ins>
      <w:ins w:id="58" w:author="OPPO-Jorain" w:date="2023-01-06T15:22:00Z">
        <w:r w:rsidR="005F3D68" w:rsidRPr="005F3D68">
          <w:rPr>
            <w:noProof/>
          </w:rPr>
          <w:t xml:space="preserve"> </w:t>
        </w:r>
        <w:proofErr w:type="spellStart"/>
        <w:r w:rsidR="005F3D68" w:rsidRPr="001C0755">
          <w:rPr>
            <w:noProof/>
          </w:rPr>
          <w:t>UESelectionAssistance</w:t>
        </w:r>
      </w:ins>
      <w:ins w:id="59" w:author="OPPO-Jorain" w:date="2023-01-06T16:57:00Z">
        <w:r w:rsidR="002F072B">
          <w:t>_</w:t>
        </w:r>
      </w:ins>
      <w:ins w:id="60" w:author="OPPO-Jorain" w:date="2023-01-09T16:35:00Z">
        <w:r w:rsidR="0071065E">
          <w:t>subscribe</w:t>
        </w:r>
      </w:ins>
      <w:proofErr w:type="spellEnd"/>
      <w:ins w:id="61" w:author="OPPO-Jorain" w:date="2023-01-06T16:57:00Z">
        <w:r w:rsidR="002F072B">
          <w:t xml:space="preserve"> </w:t>
        </w:r>
      </w:ins>
      <w:ins w:id="62" w:author="OPPO-Jorain" w:date="2022-12-28T16:30:00Z">
        <w:r>
          <w:t xml:space="preserve">including the </w:t>
        </w:r>
      </w:ins>
      <w:ins w:id="63" w:author="OPPO-Jorain" w:date="2022-12-28T16:32:00Z">
        <w:r>
          <w:t xml:space="preserve">Application Identity, UE list and one or more criteria listed in the </w:t>
        </w:r>
      </w:ins>
      <w:ins w:id="64" w:author="OPPO-Jorain" w:date="2023-01-06T16:57:00Z">
        <w:r w:rsidR="002F072B">
          <w:t>table 4.15.X-1</w:t>
        </w:r>
      </w:ins>
      <w:ins w:id="65" w:author="OPPO-Jorain" w:date="2022-12-28T16:33:00Z">
        <w:r>
          <w:rPr>
            <w:lang w:eastAsia="zh-CN"/>
          </w:rPr>
          <w:t>.</w:t>
        </w:r>
      </w:ins>
    </w:p>
    <w:p w14:paraId="184D47B1" w14:textId="0BBFE285" w:rsidR="006C313A" w:rsidRPr="00E525C6" w:rsidRDefault="006C313A" w:rsidP="006C313A">
      <w:pPr>
        <w:pStyle w:val="B1"/>
        <w:rPr>
          <w:ins w:id="66" w:author="OPPO-Jorain" w:date="2022-12-28T16:26:00Z"/>
        </w:rPr>
      </w:pPr>
      <w:ins w:id="67" w:author="OPPO-Jorain" w:date="2022-12-28T16:26:00Z">
        <w:r w:rsidRPr="00E525C6">
          <w:t>5.</w:t>
        </w:r>
        <w:r w:rsidRPr="00E525C6">
          <w:tab/>
          <w:t>NEF verifies the authorization of the AF Request</w:t>
        </w:r>
      </w:ins>
      <w:ins w:id="68" w:author="OPPO-Jorain" w:date="2023-01-06T16:57:00Z">
        <w:r w:rsidR="002F072B">
          <w:t xml:space="preserve"> and</w:t>
        </w:r>
      </w:ins>
      <w:ins w:id="69" w:author="OPPO-Jorain" w:date="2023-01-06T16:58:00Z">
        <w:r w:rsidR="002F072B">
          <w:t xml:space="preserve"> maps the criteria into the corresponding </w:t>
        </w:r>
        <w:r w:rsidR="002F072B" w:rsidRPr="002F072B">
          <w:t>UE filtering information</w:t>
        </w:r>
      </w:ins>
      <w:ins w:id="70" w:author="OPPO-Jorain" w:date="2023-01-06T17:00:00Z">
        <w:r w:rsidR="002F072B">
          <w:t xml:space="preserve">, </w:t>
        </w:r>
      </w:ins>
      <w:ins w:id="71" w:author="OPPO-Jorain" w:date="2023-01-06T16:59:00Z">
        <w:r w:rsidR="002F072B" w:rsidRPr="00E525C6">
          <w:t xml:space="preserve">NEF </w:t>
        </w:r>
        <w:r w:rsidR="002F072B" w:rsidRPr="006C313A">
          <w:t xml:space="preserve">identifies which information need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72" w:author="OPPO-Jorain" w:date="2023-01-06T17:02:00Z">
        <w:r w:rsidR="00502C6F">
          <w:t xml:space="preserve">PCF </w:t>
        </w:r>
      </w:ins>
      <w:ins w:id="73" w:author="OPPO-Jorain" w:date="2023-01-06T17:00:00Z">
        <w:r w:rsidR="002F072B">
          <w:t xml:space="preserve">UDM, </w:t>
        </w:r>
      </w:ins>
      <w:ins w:id="74" w:author="OPPO-Jorain" w:date="2023-01-06T16:59:00Z">
        <w:r w:rsidR="002F072B">
          <w:t>NWDAF, AMF)</w:t>
        </w:r>
      </w:ins>
      <w:ins w:id="75" w:author="OPPO-Jorain" w:date="2023-01-06T17:00:00Z">
        <w:r w:rsidR="002F072B">
          <w:t xml:space="preserve"> </w:t>
        </w:r>
      </w:ins>
      <w:ins w:id="76" w:author="OPPO-Jorain" w:date="2023-01-06T16:58:00Z">
        <w:r w:rsidR="002F072B">
          <w:t xml:space="preserve">listed in the table 4.15.X-1. </w:t>
        </w:r>
      </w:ins>
    </w:p>
    <w:p w14:paraId="7F90016A" w14:textId="19E62064" w:rsidR="006C313A" w:rsidRDefault="006C313A" w:rsidP="00502C6F">
      <w:pPr>
        <w:pStyle w:val="B1"/>
        <w:rPr>
          <w:ins w:id="77" w:author="OPPO-Jorain" w:date="2023-01-06T16:59:00Z"/>
          <w:lang w:eastAsia="zh-CN"/>
        </w:rPr>
      </w:pPr>
      <w:ins w:id="78" w:author="OPPO-Jorain" w:date="2022-12-28T16:26:00Z">
        <w:r w:rsidRPr="00E525C6">
          <w:t>6</w:t>
        </w:r>
      </w:ins>
      <w:ins w:id="79" w:author="OPPO-Jorain" w:date="2023-01-06T16:59:00Z">
        <w:r w:rsidR="002F072B">
          <w:t>.</w:t>
        </w:r>
        <w:r w:rsidR="002F072B">
          <w:tab/>
        </w:r>
      </w:ins>
      <w:ins w:id="80" w:author="OPPO-Jorain" w:date="2023-01-06T17:00:00Z">
        <w:r w:rsidR="002F072B">
          <w:t xml:space="preserve">NEF sends the </w:t>
        </w:r>
      </w:ins>
      <w:proofErr w:type="spellStart"/>
      <w:ins w:id="81" w:author="OPPO-Jorain" w:date="2023-01-06T17:01:00Z">
        <w:r w:rsidR="002F072B" w:rsidRPr="002F072B">
          <w:t>Nupf_EventExposure_Subscribe</w:t>
        </w:r>
        <w:proofErr w:type="spellEnd"/>
        <w:r w:rsidR="002F072B">
          <w:t xml:space="preserve"> to the UPF including the different event ID to </w:t>
        </w:r>
      </w:ins>
      <w:ins w:id="82" w:author="OPPO-Jorain" w:date="2023-01-06T17:02:00Z">
        <w:r w:rsidR="002F072B">
          <w:t>collect the Q</w:t>
        </w:r>
        <w:r w:rsidR="002F072B">
          <w:rPr>
            <w:rFonts w:hint="eastAsia"/>
            <w:lang w:eastAsia="zh-CN"/>
          </w:rPr>
          <w:t>o</w:t>
        </w:r>
        <w:r w:rsidR="002F072B">
          <w:t>S mon</w:t>
        </w:r>
        <w:r w:rsidR="00502C6F">
          <w:t>i</w:t>
        </w:r>
        <w:r w:rsidR="002F072B">
          <w:t>torin</w:t>
        </w:r>
        <w:r w:rsidR="00502C6F">
          <w:rPr>
            <w:rFonts w:hint="eastAsia"/>
            <w:lang w:eastAsia="zh-CN"/>
          </w:rPr>
          <w:t>g</w:t>
        </w:r>
        <w:r w:rsidR="00502C6F">
          <w:rPr>
            <w:lang w:eastAsia="zh-CN"/>
          </w:rPr>
          <w:t xml:space="preserve">, </w:t>
        </w:r>
      </w:ins>
      <w:ins w:id="83" w:author="OPPO-Jorain" w:date="2023-01-06T17:03:00Z">
        <w:r w:rsidR="00502C6F">
          <w:rPr>
            <w:lang w:eastAsia="zh-CN"/>
          </w:rPr>
          <w:t>Throughput UL/DL</w:t>
        </w:r>
        <w:r w:rsidR="00502C6F">
          <w:rPr>
            <w:rFonts w:hint="eastAsia"/>
            <w:lang w:eastAsia="zh-CN"/>
          </w:rPr>
          <w:t xml:space="preserve"> </w:t>
        </w:r>
        <w:r w:rsidR="00502C6F">
          <w:rPr>
            <w:lang w:eastAsia="zh-CN"/>
          </w:rPr>
          <w:t>and Packet transmission/ retransmission related information.</w:t>
        </w:r>
      </w:ins>
    </w:p>
    <w:p w14:paraId="65317459" w14:textId="5ABF7B58" w:rsidR="00056C00" w:rsidRDefault="002F072B" w:rsidP="00056C00">
      <w:pPr>
        <w:pStyle w:val="B1"/>
        <w:rPr>
          <w:ins w:id="84" w:author="OPPO-Jorain" w:date="2023-01-06T17:06:00Z"/>
          <w:lang w:eastAsia="zh-CN"/>
        </w:rPr>
      </w:pPr>
      <w:ins w:id="85" w:author="OPPO-Jorain" w:date="2023-01-06T16:59:00Z">
        <w:r>
          <w:rPr>
            <w:rFonts w:hint="eastAsia"/>
            <w:lang w:eastAsia="zh-CN"/>
          </w:rPr>
          <w:t>7</w:t>
        </w:r>
        <w:r>
          <w:rPr>
            <w:lang w:eastAsia="zh-CN"/>
          </w:rPr>
          <w:t>.</w:t>
        </w:r>
        <w:r>
          <w:rPr>
            <w:lang w:eastAsia="zh-CN"/>
          </w:rPr>
          <w:tab/>
        </w:r>
      </w:ins>
      <w:ins w:id="86" w:author="OPPO-Jorain" w:date="2023-01-06T17:06:00Z">
        <w:r w:rsidR="00056C00">
          <w:t xml:space="preserve">NEF sends the </w:t>
        </w:r>
      </w:ins>
      <w:proofErr w:type="spellStart"/>
      <w:ins w:id="87" w:author="OPPO-Jorain" w:date="2023-01-06T17:07:00Z">
        <w:r w:rsidR="002F7E44" w:rsidRPr="002F7E44">
          <w:t>Nudm_SDM</w:t>
        </w:r>
      </w:ins>
      <w:ins w:id="88" w:author="OPPO-Jorain" w:date="2023-01-06T17:06:00Z">
        <w:r w:rsidR="00056C00" w:rsidRPr="002F072B">
          <w:t>_Subscribe</w:t>
        </w:r>
        <w:proofErr w:type="spellEnd"/>
        <w:r w:rsidR="00056C00">
          <w:t xml:space="preserve"> to the </w:t>
        </w:r>
      </w:ins>
      <w:ins w:id="89" w:author="OPPO-Jorain" w:date="2023-01-06T17:07:00Z">
        <w:r w:rsidR="002F7E44">
          <w:t>UDM</w:t>
        </w:r>
      </w:ins>
      <w:ins w:id="90" w:author="OPPO-Jorain" w:date="2023-01-06T17:06:00Z">
        <w:r w:rsidR="00056C00">
          <w:t xml:space="preserve"> including the </w:t>
        </w:r>
      </w:ins>
      <w:ins w:id="91" w:author="OPPO-Jorain" w:date="2023-01-06T17:07:00Z">
        <w:r w:rsidR="002F7E44">
          <w:t>list of SUPI</w:t>
        </w:r>
        <w:r w:rsidR="002F7E44">
          <w:rPr>
            <w:rFonts w:hint="eastAsia"/>
            <w:lang w:eastAsia="zh-CN"/>
          </w:rPr>
          <w:t>s</w:t>
        </w:r>
        <w:r w:rsidR="002F7E44">
          <w:rPr>
            <w:lang w:eastAsia="zh-CN"/>
          </w:rPr>
          <w:t xml:space="preserve"> or GPSIs</w:t>
        </w:r>
      </w:ins>
      <w:ins w:id="92" w:author="OPPO-Jorain" w:date="2023-01-06T17:06:00Z">
        <w:r w:rsidR="00056C00">
          <w:t xml:space="preserve"> to collect the </w:t>
        </w:r>
      </w:ins>
      <w:ins w:id="93" w:author="OPPO-Jorain" w:date="2023-01-06T17:07:00Z">
        <w:r w:rsidR="002F7E44" w:rsidRPr="002F7E44">
          <w:t>S-NSSAI, DNN</w:t>
        </w:r>
        <w:r w:rsidR="002F7E44">
          <w:t xml:space="preserve"> and MA PDU session</w:t>
        </w:r>
      </w:ins>
      <w:ins w:id="94" w:author="OPPO-Jorain" w:date="2023-01-06T17:06:00Z">
        <w:r w:rsidR="00056C00">
          <w:rPr>
            <w:lang w:eastAsia="zh-CN"/>
          </w:rPr>
          <w:t xml:space="preserve"> related information.</w:t>
        </w:r>
      </w:ins>
    </w:p>
    <w:p w14:paraId="1F2F007B" w14:textId="57BDB982" w:rsidR="00056C00" w:rsidRDefault="00056C00" w:rsidP="00056C00">
      <w:pPr>
        <w:pStyle w:val="B1"/>
        <w:rPr>
          <w:ins w:id="95" w:author="OPPO-Jorain" w:date="2023-01-06T17:06:00Z"/>
          <w:lang w:eastAsia="zh-CN"/>
        </w:rPr>
      </w:pPr>
      <w:ins w:id="96" w:author="OPPO-Jorain" w:date="2023-01-06T17:06:00Z">
        <w:r>
          <w:rPr>
            <w:lang w:eastAsia="zh-CN"/>
          </w:rPr>
          <w:t>8.</w:t>
        </w:r>
        <w:r>
          <w:rPr>
            <w:lang w:eastAsia="zh-CN"/>
          </w:rPr>
          <w:tab/>
        </w:r>
        <w:r>
          <w:t xml:space="preserve">NEF sends the </w:t>
        </w:r>
      </w:ins>
      <w:proofErr w:type="spellStart"/>
      <w:ins w:id="97" w:author="OPPO-Jorain" w:date="2023-01-06T17:13:00Z">
        <w:r w:rsidR="00753A09" w:rsidRPr="00753A09">
          <w:t>Npcf_SMPolicyControl_Subscribe</w:t>
        </w:r>
      </w:ins>
      <w:proofErr w:type="spellEnd"/>
      <w:ins w:id="98" w:author="OPPO-Jorain" w:date="2023-01-06T17:06:00Z">
        <w:r>
          <w:t xml:space="preserve"> to the </w:t>
        </w:r>
      </w:ins>
      <w:ins w:id="99" w:author="OPPO-Jorain" w:date="2023-01-06T17:13:00Z">
        <w:r w:rsidR="00753A09">
          <w:t>PCF</w:t>
        </w:r>
      </w:ins>
      <w:ins w:id="100" w:author="OPPO-Jorain" w:date="2023-01-06T17:06:00Z">
        <w:r>
          <w:t xml:space="preserve"> including the</w:t>
        </w:r>
      </w:ins>
      <w:ins w:id="101" w:author="OPPO-Jorain" w:date="2023-01-06T17:13:00Z">
        <w:r w:rsidR="00753A09">
          <w:t xml:space="preserve"> list of SUPI</w:t>
        </w:r>
        <w:r w:rsidR="00753A09">
          <w:rPr>
            <w:rFonts w:hint="eastAsia"/>
            <w:lang w:eastAsia="zh-CN"/>
          </w:rPr>
          <w:t>s</w:t>
        </w:r>
        <w:r w:rsidR="00753A09">
          <w:rPr>
            <w:lang w:eastAsia="zh-CN"/>
          </w:rPr>
          <w:t xml:space="preserve"> or GPSIs</w:t>
        </w:r>
      </w:ins>
      <w:ins w:id="102" w:author="OPPO-Jorain" w:date="2023-01-06T17:06:00Z">
        <w:r>
          <w:t xml:space="preserve"> to collect the Q</w:t>
        </w:r>
        <w:r>
          <w:rPr>
            <w:rFonts w:hint="eastAsia"/>
            <w:lang w:eastAsia="zh-CN"/>
          </w:rPr>
          <w:t>o</w:t>
        </w:r>
        <w:r>
          <w:t xml:space="preserve">S </w:t>
        </w:r>
      </w:ins>
      <w:ins w:id="103" w:author="OPPO-Jorain" w:date="2023-01-06T17:14:00Z">
        <w:r w:rsidR="00753A09">
          <w:rPr>
            <w:lang w:eastAsia="zh-CN"/>
          </w:rPr>
          <w:t>configuration</w:t>
        </w:r>
        <w:r w:rsidR="00753A09">
          <w:t xml:space="preserve"> </w:t>
        </w:r>
      </w:ins>
      <w:ins w:id="104" w:author="OPPO-Jorain" w:date="2023-01-06T17:06:00Z">
        <w:r>
          <w:rPr>
            <w:lang w:eastAsia="zh-CN"/>
          </w:rPr>
          <w:t>related information.</w:t>
        </w:r>
      </w:ins>
    </w:p>
    <w:p w14:paraId="5A9370F2" w14:textId="3659DF57" w:rsidR="00056C00" w:rsidRDefault="00056C00" w:rsidP="00056C00">
      <w:pPr>
        <w:pStyle w:val="B1"/>
        <w:rPr>
          <w:ins w:id="105" w:author="OPPO-Jorain" w:date="2023-01-06T17:06:00Z"/>
          <w:lang w:eastAsia="zh-CN"/>
        </w:rPr>
      </w:pPr>
      <w:ins w:id="106" w:author="OPPO-Jorain" w:date="2023-01-06T17:06:00Z">
        <w:r>
          <w:rPr>
            <w:lang w:eastAsia="zh-CN"/>
          </w:rPr>
          <w:t>9.</w:t>
        </w:r>
        <w:r>
          <w:rPr>
            <w:lang w:eastAsia="zh-CN"/>
          </w:rPr>
          <w:tab/>
        </w:r>
        <w:r>
          <w:t>NEF sends the</w:t>
        </w:r>
      </w:ins>
      <w:ins w:id="107" w:author="OPPO-Jorain" w:date="2023-01-06T17:14:00Z">
        <w:r w:rsidR="00753A09" w:rsidRPr="00753A09">
          <w:t xml:space="preserve"> </w:t>
        </w:r>
        <w:proofErr w:type="spellStart"/>
        <w:r w:rsidR="00753A09" w:rsidRPr="00753A09">
          <w:t>Nnwdaf_Analytics_Subscription</w:t>
        </w:r>
      </w:ins>
      <w:proofErr w:type="spellEnd"/>
      <w:ins w:id="108" w:author="OPPO-Jorain" w:date="2023-01-06T17:06:00Z">
        <w:r>
          <w:t xml:space="preserve"> to the </w:t>
        </w:r>
      </w:ins>
      <w:ins w:id="109" w:author="OPPO-Jorain" w:date="2023-01-06T17:14:00Z">
        <w:r w:rsidR="00753A09">
          <w:t>NWDAF</w:t>
        </w:r>
      </w:ins>
      <w:ins w:id="110" w:author="OPPO-Jorain" w:date="2023-01-06T17:06:00Z">
        <w:r>
          <w:t xml:space="preserve"> including the different </w:t>
        </w:r>
      </w:ins>
      <w:ins w:id="111" w:author="OPPO-Jorain" w:date="2023-01-06T17:14:00Z">
        <w:r w:rsidR="00753A09">
          <w:t>analytics</w:t>
        </w:r>
      </w:ins>
      <w:ins w:id="112" w:author="OPPO-Jorain" w:date="2023-01-06T17:06:00Z">
        <w:r>
          <w:t xml:space="preserve"> ID to collect the </w:t>
        </w:r>
      </w:ins>
      <w:ins w:id="113" w:author="OPPO-Jorain" w:date="2023-01-06T17:14:00Z">
        <w:r w:rsidR="00753A09">
          <w:t xml:space="preserve">analytics </w:t>
        </w:r>
      </w:ins>
      <w:ins w:id="114" w:author="OPPO-Jorain" w:date="2023-01-06T17:06:00Z">
        <w:r>
          <w:rPr>
            <w:lang w:eastAsia="zh-CN"/>
          </w:rPr>
          <w:t>related information.</w:t>
        </w:r>
      </w:ins>
    </w:p>
    <w:p w14:paraId="52D9791F" w14:textId="303E3082" w:rsidR="002F072B" w:rsidRDefault="00056C00" w:rsidP="00056C00">
      <w:pPr>
        <w:pStyle w:val="B1"/>
        <w:rPr>
          <w:ins w:id="115" w:author="OPPO-Jorain" w:date="2023-01-09T16:16:00Z"/>
          <w:lang w:eastAsia="zh-CN"/>
        </w:rPr>
      </w:pPr>
      <w:ins w:id="116" w:author="OPPO-Jorain" w:date="2023-01-06T17:06:00Z">
        <w:r>
          <w:rPr>
            <w:lang w:eastAsia="zh-CN"/>
          </w:rPr>
          <w:t>10.</w:t>
        </w:r>
        <w:r>
          <w:rPr>
            <w:lang w:eastAsia="zh-CN"/>
          </w:rPr>
          <w:tab/>
        </w:r>
        <w:r>
          <w:t xml:space="preserve">NEF sends the </w:t>
        </w:r>
      </w:ins>
      <w:proofErr w:type="spellStart"/>
      <w:ins w:id="117" w:author="OPPO-Jorain" w:date="2023-01-06T17:15:00Z">
        <w:r w:rsidR="00753A09" w:rsidRPr="00753A09">
          <w:t>Namf_Communication_UEContextTransfer</w:t>
        </w:r>
        <w:proofErr w:type="spellEnd"/>
        <w:r w:rsidR="00753A09" w:rsidRPr="002F072B">
          <w:t xml:space="preserve"> </w:t>
        </w:r>
      </w:ins>
      <w:ins w:id="118" w:author="OPPO-Jorain" w:date="2023-01-06T17:06:00Z">
        <w:r w:rsidRPr="002F072B">
          <w:t>_Subscribe</w:t>
        </w:r>
        <w:r>
          <w:t xml:space="preserve"> </w:t>
        </w:r>
      </w:ins>
      <w:ins w:id="119" w:author="OPPO-Jorain" w:date="2023-01-09T11:13:00Z">
        <w:r w:rsidR="00BD7D7B">
          <w:t xml:space="preserve">or the </w:t>
        </w:r>
        <w:proofErr w:type="spellStart"/>
        <w:r w:rsidR="00BD7D7B" w:rsidRPr="00BD7D7B">
          <w:t>Namf_EventExposure_Subscribe</w:t>
        </w:r>
        <w:proofErr w:type="spellEnd"/>
        <w:r w:rsidR="00BD7D7B">
          <w:t xml:space="preserve"> </w:t>
        </w:r>
      </w:ins>
      <w:ins w:id="120" w:author="OPPO-Jorain" w:date="2023-01-06T17:06:00Z">
        <w:r>
          <w:t xml:space="preserve">to the </w:t>
        </w:r>
      </w:ins>
      <w:ins w:id="121" w:author="OPPO-Jorain" w:date="2023-01-06T17:15:00Z">
        <w:r w:rsidR="00753A09">
          <w:t>AMF</w:t>
        </w:r>
      </w:ins>
      <w:ins w:id="122" w:author="OPPO-Jorain" w:date="2023-01-06T17:06:00Z">
        <w:r>
          <w:t xml:space="preserve"> including the </w:t>
        </w:r>
      </w:ins>
      <w:ins w:id="123" w:author="OPPO-Jorain" w:date="2023-01-06T17:15:00Z">
        <w:r w:rsidR="00753A09">
          <w:t>list of SUPI</w:t>
        </w:r>
        <w:r w:rsidR="00753A09">
          <w:rPr>
            <w:rFonts w:hint="eastAsia"/>
            <w:lang w:eastAsia="zh-CN"/>
          </w:rPr>
          <w:t>s</w:t>
        </w:r>
        <w:r w:rsidR="00753A09">
          <w:rPr>
            <w:lang w:eastAsia="zh-CN"/>
          </w:rPr>
          <w:t xml:space="preserve"> or GPSIs and the </w:t>
        </w:r>
        <w:proofErr w:type="spellStart"/>
        <w:r w:rsidR="00753A09">
          <w:rPr>
            <w:lang w:eastAsia="zh-CN"/>
          </w:rPr>
          <w:t>A</w:t>
        </w:r>
        <w:r w:rsidR="00753A09">
          <w:rPr>
            <w:rFonts w:hint="eastAsia"/>
            <w:lang w:eastAsia="zh-CN"/>
          </w:rPr>
          <w:t>o</w:t>
        </w:r>
        <w:r w:rsidR="00753A09">
          <w:rPr>
            <w:lang w:eastAsia="zh-CN"/>
          </w:rPr>
          <w:t>I</w:t>
        </w:r>
      </w:ins>
      <w:proofErr w:type="spellEnd"/>
      <w:ins w:id="124" w:author="OPPO-Jorain" w:date="2023-01-06T17:06:00Z">
        <w:r>
          <w:t xml:space="preserve"> to collect the </w:t>
        </w:r>
      </w:ins>
      <w:ins w:id="125" w:author="OPPO-Jorain" w:date="2023-01-06T17:16:00Z">
        <w:r w:rsidR="00753A09">
          <w:t xml:space="preserve">UE location </w:t>
        </w:r>
      </w:ins>
      <w:ins w:id="126" w:author="OPPO-Jorain" w:date="2023-01-09T11:37:00Z">
        <w:r w:rsidR="00802F65">
          <w:t xml:space="preserve">and UE status </w:t>
        </w:r>
      </w:ins>
      <w:ins w:id="127" w:author="OPPO-Jorain" w:date="2023-01-06T17:06:00Z">
        <w:r>
          <w:rPr>
            <w:lang w:eastAsia="zh-CN"/>
          </w:rPr>
          <w:t>related information.</w:t>
        </w:r>
      </w:ins>
    </w:p>
    <w:p w14:paraId="5CD7B960" w14:textId="66C47157" w:rsidR="00D862FE" w:rsidRPr="00056C00" w:rsidRDefault="00D862FE" w:rsidP="00056C00">
      <w:pPr>
        <w:pStyle w:val="B1"/>
        <w:rPr>
          <w:ins w:id="128" w:author="OPPO-Jorain" w:date="2022-12-28T16:26:00Z"/>
          <w:lang w:eastAsia="zh-CN"/>
        </w:rPr>
      </w:pPr>
      <w:ins w:id="129" w:author="OPPO-Jorain" w:date="2023-01-09T16:16:00Z">
        <w:r>
          <w:rPr>
            <w:rFonts w:hint="eastAsia"/>
            <w:lang w:eastAsia="zh-CN"/>
          </w:rPr>
          <w:t>1</w:t>
        </w:r>
        <w:r>
          <w:rPr>
            <w:lang w:eastAsia="zh-CN"/>
          </w:rPr>
          <w:t>1.</w:t>
        </w:r>
        <w:r>
          <w:rPr>
            <w:lang w:eastAsia="zh-CN"/>
          </w:rPr>
          <w:tab/>
        </w:r>
        <w:r w:rsidRPr="00E525C6">
          <w:t xml:space="preserve">Based on the </w:t>
        </w:r>
        <w:r>
          <w:t>collected information from other 5GC NFs</w:t>
        </w:r>
        <w:r w:rsidRPr="00E525C6">
          <w:t xml:space="preserve">, NEF </w:t>
        </w:r>
      </w:ins>
      <w:ins w:id="130" w:author="OPPO-Jorain" w:date="2023-01-09T16:35:00Z">
        <w:r w:rsidR="0071065E">
          <w:t xml:space="preserve">derives </w:t>
        </w:r>
      </w:ins>
      <w:ins w:id="131" w:author="OPPO-Jorain" w:date="2023-01-09T16:16:00Z">
        <w:r>
          <w:t xml:space="preserve">the candidate UE list which </w:t>
        </w:r>
        <w:proofErr w:type="spellStart"/>
        <w:r>
          <w:t>fulfill</w:t>
        </w:r>
        <w:proofErr w:type="spellEnd"/>
        <w:r>
          <w:t xml:space="preserve"> the criteria in the AF request.</w:t>
        </w:r>
      </w:ins>
    </w:p>
    <w:p w14:paraId="52934434" w14:textId="7E903DC3" w:rsidR="006C313A" w:rsidRPr="00E525C6" w:rsidRDefault="00C9519F" w:rsidP="006C313A">
      <w:pPr>
        <w:pStyle w:val="B1"/>
        <w:rPr>
          <w:ins w:id="132" w:author="OPPO-Jorain" w:date="2022-12-28T16:26:00Z"/>
        </w:rPr>
      </w:pPr>
      <w:ins w:id="133" w:author="OPPO-Jorain" w:date="2022-12-28T16:39:00Z">
        <w:r>
          <w:t>1</w:t>
        </w:r>
      </w:ins>
      <w:ins w:id="134" w:author="OPPO-Jorain" w:date="2023-01-09T16:16:00Z">
        <w:r w:rsidR="00D862FE">
          <w:t>2</w:t>
        </w:r>
      </w:ins>
      <w:ins w:id="135" w:author="OPPO-Jorain" w:date="2022-12-28T16:26:00Z">
        <w:r w:rsidR="006C313A" w:rsidRPr="00E525C6">
          <w:t>.</w:t>
        </w:r>
        <w:r w:rsidR="006C313A" w:rsidRPr="00E525C6">
          <w:tab/>
        </w:r>
      </w:ins>
      <w:ins w:id="136" w:author="OPPO-Jorain" w:date="2023-01-09T16:16:00Z">
        <w:r w:rsidR="00D862FE">
          <w:t>NEF</w:t>
        </w:r>
      </w:ins>
      <w:ins w:id="137" w:author="OPPO-Jorain" w:date="2022-12-28T16:38:00Z">
        <w:r w:rsidR="00072CDA">
          <w:t xml:space="preserve"> sends the response to the AF using the </w:t>
        </w:r>
      </w:ins>
      <w:proofErr w:type="spellStart"/>
      <w:ins w:id="138" w:author="OPPO-Jorain" w:date="2022-12-28T16:39:00Z">
        <w:r w:rsidR="00072CDA">
          <w:t>Nnef_UESelection</w:t>
        </w:r>
      </w:ins>
      <w:ins w:id="139" w:author="OPPO-Jorain" w:date="2023-01-06T17:16:00Z">
        <w:r w:rsidR="00753A09">
          <w:t>Assistance_notify</w:t>
        </w:r>
      </w:ins>
      <w:proofErr w:type="spellEnd"/>
      <w:ins w:id="140" w:author="OPPO-Jorain" w:date="2022-12-28T16:39:00Z">
        <w:r w:rsidR="00072CDA">
          <w:t xml:space="preserve"> including the Application Identity and candidate UE list</w:t>
        </w:r>
      </w:ins>
      <w:ins w:id="141" w:author="OPPO-Jorain" w:date="2022-12-28T16:26:00Z">
        <w:r w:rsidR="006C313A" w:rsidRPr="00E525C6">
          <w:t>.</w:t>
        </w:r>
      </w:ins>
    </w:p>
    <w:p w14:paraId="2FB180A5" w14:textId="0C54D620" w:rsidR="002A2A77" w:rsidRDefault="00BD7D7B" w:rsidP="00BD7D7B">
      <w:pPr>
        <w:pStyle w:val="Heading4"/>
        <w:rPr>
          <w:ins w:id="142" w:author="OPPO-Jorain" w:date="2023-01-09T11:02:00Z"/>
        </w:rPr>
      </w:pPr>
      <w:bookmarkStart w:id="143" w:name="_Toc122443465"/>
      <w:ins w:id="144" w:author="OPPO-Jorain" w:date="2023-01-09T11:01:00Z">
        <w:r>
          <w:lastRenderedPageBreak/>
          <w:t>4.</w:t>
        </w:r>
      </w:ins>
      <w:proofErr w:type="gramStart"/>
      <w:ins w:id="145" w:author="OPPO-Jorain" w:date="2023-01-09T11:02:00Z">
        <w:r>
          <w:t>15.X.</w:t>
        </w:r>
        <w:proofErr w:type="gramEnd"/>
        <w:r>
          <w:t>1</w:t>
        </w:r>
      </w:ins>
      <w:ins w:id="146" w:author="OPPO-Jorain" w:date="2023-01-09T11:01:00Z">
        <w:r>
          <w:tab/>
        </w:r>
      </w:ins>
      <w:bookmarkEnd w:id="143"/>
      <w:ins w:id="147" w:author="OPPO-Jorain" w:date="2023-01-09T11:02:00Z">
        <w:r w:rsidRPr="00BD7D7B">
          <w:t xml:space="preserve">5GS assistance for FL member selection based on UE's </w:t>
        </w:r>
      </w:ins>
      <w:ins w:id="148" w:author="OPPO-Jorain" w:date="2023-01-09T16:35:00Z">
        <w:r w:rsidR="0071065E">
          <w:t>travel history, direction and s</w:t>
        </w:r>
        <w:r w:rsidR="0071065E" w:rsidRPr="00E97CCF">
          <w:t>eparation</w:t>
        </w:r>
        <w:r w:rsidR="0071065E">
          <w:t xml:space="preserve"> distance</w:t>
        </w:r>
      </w:ins>
      <w:ins w:id="149" w:author="OPPO-Jorain" w:date="2023-01-09T16:36:00Z">
        <w:r w:rsidR="0071065E">
          <w:t>.</w:t>
        </w:r>
      </w:ins>
    </w:p>
    <w:p w14:paraId="67104DBD" w14:textId="5C0E40BE" w:rsidR="00BD7D7B" w:rsidRDefault="000F3828" w:rsidP="00BD7D7B">
      <w:pPr>
        <w:rPr>
          <w:ins w:id="150" w:author="OPPO-Jorain" w:date="2023-01-09T11:26:00Z"/>
        </w:rPr>
      </w:pPr>
      <w:ins w:id="151" w:author="OPPO-Jorain" w:date="2023-01-09T11:25:00Z">
        <w:r>
          <w:object w:dxaOrig="16911" w:dyaOrig="18111" w14:anchorId="678EFF86">
            <v:shape id="_x0000_i1034" type="#_x0000_t75" style="width:481pt;height:515.5pt" o:ole="">
              <v:imagedata r:id="rId15" o:title=""/>
            </v:shape>
            <o:OLEObject Type="Embed" ProgID="Visio.Drawing.15" ShapeID="_x0000_i1034" DrawAspect="Content" ObjectID="_1734759021" r:id="rId16"/>
          </w:object>
        </w:r>
      </w:ins>
    </w:p>
    <w:p w14:paraId="3C39574C" w14:textId="5305CC60" w:rsidR="00F56D60" w:rsidRPr="00F56D60" w:rsidRDefault="00F56D60" w:rsidP="000F3828">
      <w:pPr>
        <w:pStyle w:val="TF"/>
        <w:rPr>
          <w:ins w:id="152" w:author="OPPO-Jorain" w:date="2023-01-09T11:03:00Z"/>
        </w:rPr>
      </w:pPr>
      <w:ins w:id="153" w:author="OPPO-Jorain" w:date="2023-01-09T11:26:00Z">
        <w:r w:rsidRPr="00140E21">
          <w:t>Figure 4.</w:t>
        </w:r>
        <w:r>
          <w:t>15</w:t>
        </w:r>
        <w:r w:rsidRPr="00140E21">
          <w:t>.</w:t>
        </w:r>
        <w:r>
          <w:t>X.1</w:t>
        </w:r>
        <w:r w:rsidRPr="00140E21">
          <w:t>-1:</w:t>
        </w:r>
        <w:r>
          <w:t xml:space="preserve"> 5GC </w:t>
        </w:r>
        <w:proofErr w:type="spellStart"/>
        <w:r>
          <w:t>assistane</w:t>
        </w:r>
        <w:proofErr w:type="spellEnd"/>
        <w:r>
          <w:t xml:space="preserve"> to Member selection based on the UE</w:t>
        </w:r>
      </w:ins>
      <w:ins w:id="154" w:author="OPPO-Jorain" w:date="2023-01-09T16:36:00Z">
        <w:r w:rsidR="0071065E">
          <w:t>’s</w:t>
        </w:r>
      </w:ins>
      <w:ins w:id="155" w:author="OPPO-Jorain" w:date="2023-01-09T11:26:00Z">
        <w:r>
          <w:t xml:space="preserve"> </w:t>
        </w:r>
      </w:ins>
      <w:ins w:id="156" w:author="OPPO-Jorain" w:date="2023-01-09T16:36:00Z">
        <w:r w:rsidR="0071065E" w:rsidRPr="0071065E">
          <w:t>travel history, direction and separation distance</w:t>
        </w:r>
      </w:ins>
    </w:p>
    <w:p w14:paraId="2C04F3A4" w14:textId="0CBD7067" w:rsidR="00BD7D7B" w:rsidRDefault="00BD7D7B" w:rsidP="000F3828">
      <w:pPr>
        <w:pStyle w:val="B1"/>
        <w:numPr>
          <w:ilvl w:val="0"/>
          <w:numId w:val="14"/>
        </w:numPr>
        <w:rPr>
          <w:ins w:id="157" w:author="OPPO-Jorain" w:date="2023-01-09T11:29:00Z"/>
        </w:rPr>
      </w:pPr>
      <w:ins w:id="158" w:author="OPPO-Jorain" w:date="2023-01-09T11:03:00Z">
        <w:r w:rsidRPr="00E525C6">
          <w:t>AF requests 5GS assistance to support the UE selection by considering the UE</w:t>
        </w:r>
        <w:r>
          <w:t>'</w:t>
        </w:r>
        <w:r w:rsidRPr="00E525C6">
          <w:t xml:space="preserve">s </w:t>
        </w:r>
      </w:ins>
      <w:ins w:id="159" w:author="OPPO-Jorain" w:date="2023-01-09T11:27:00Z">
        <w:r w:rsidR="000F3828">
          <w:t>historical location</w:t>
        </w:r>
        <w:r w:rsidR="000F3828">
          <w:rPr>
            <w:rFonts w:hint="eastAsia"/>
            <w:lang w:eastAsia="zh-CN"/>
          </w:rPr>
          <w:t>,</w:t>
        </w:r>
        <w:r w:rsidR="000F3828" w:rsidRPr="000F3828">
          <w:t xml:space="preserve"> </w:t>
        </w:r>
        <w:r w:rsidR="000F3828" w:rsidRPr="00E525C6">
          <w:t>UE</w:t>
        </w:r>
        <w:r w:rsidR="000F3828">
          <w:t>'</w:t>
        </w:r>
        <w:r w:rsidR="000F3828" w:rsidRPr="00E525C6">
          <w:t>s current location</w:t>
        </w:r>
      </w:ins>
      <w:ins w:id="160" w:author="Cui, Tao" w:date="2023-01-09T12:39:00Z">
        <w:r w:rsidR="00D4085F">
          <w:t xml:space="preserve">, </w:t>
        </w:r>
      </w:ins>
      <w:ins w:id="161" w:author="OPPO-Jorain" w:date="2023-01-09T16:10:00Z">
        <w:r w:rsidR="00E97CCF">
          <w:t>separation distance</w:t>
        </w:r>
        <w:r w:rsidR="00E97CCF" w:rsidDel="00E97CCF">
          <w:t xml:space="preserve"> </w:t>
        </w:r>
      </w:ins>
      <w:ins w:id="162" w:author="OPPO-Jorain" w:date="2023-01-09T11:27:00Z">
        <w:r w:rsidR="000F3828" w:rsidRPr="00E525C6">
          <w:t>and direction</w:t>
        </w:r>
      </w:ins>
      <w:ins w:id="163" w:author="OPPO-Jorain" w:date="2023-01-09T11:03:00Z">
        <w:r w:rsidRPr="00E525C6">
          <w:t xml:space="preserve">. AF includes the </w:t>
        </w:r>
      </w:ins>
      <w:ins w:id="164" w:author="OPPO-Jorain" w:date="2023-01-09T11:27:00Z">
        <w:r w:rsidR="000F3828">
          <w:t>UE lists</w:t>
        </w:r>
      </w:ins>
      <w:ins w:id="165" w:author="OPPO-Jorain" w:date="2023-01-09T11:03:00Z">
        <w:r w:rsidRPr="00E525C6">
          <w:t xml:space="preserve"> and the following </w:t>
        </w:r>
      </w:ins>
      <w:ins w:id="166" w:author="OPPO-Jorain" w:date="2023-01-09T11:27:00Z">
        <w:r w:rsidR="000F3828">
          <w:t>criteria</w:t>
        </w:r>
      </w:ins>
      <w:ins w:id="167" w:author="OPPO-Jorain" w:date="2023-01-09T11:03:00Z">
        <w:r w:rsidRPr="00E525C6">
          <w:t xml:space="preserve"> as part of the FL UE selection request:</w:t>
        </w:r>
      </w:ins>
    </w:p>
    <w:p w14:paraId="4A71EA78" w14:textId="77777777" w:rsidR="000F3828" w:rsidRPr="00E525C6" w:rsidRDefault="000F3828" w:rsidP="000F3828">
      <w:pPr>
        <w:pStyle w:val="B3"/>
        <w:numPr>
          <w:ilvl w:val="2"/>
          <w:numId w:val="16"/>
        </w:numPr>
        <w:rPr>
          <w:ins w:id="168" w:author="OPPO-Jorain" w:date="2023-01-09T11:29:00Z"/>
        </w:rPr>
      </w:pPr>
      <w:ins w:id="169" w:author="OPPO-Jorain" w:date="2023-01-09T11:29:00Z">
        <w:r>
          <w:t>UE historical location</w:t>
        </w:r>
        <w:r w:rsidRPr="00E525C6">
          <w:t>:</w:t>
        </w:r>
        <w:r w:rsidRPr="000F3828">
          <w:t xml:space="preserve"> </w:t>
        </w:r>
        <w:r w:rsidRPr="00E525C6">
          <w:t>The Target AOI where the UEs have been roving over the historical nomadic period before moving into the FL coverage area.</w:t>
        </w:r>
      </w:ins>
    </w:p>
    <w:p w14:paraId="004C6903" w14:textId="1F38CB56" w:rsidR="00BD7D7B" w:rsidRDefault="000F3828" w:rsidP="000F3828">
      <w:pPr>
        <w:pStyle w:val="B1"/>
        <w:numPr>
          <w:ilvl w:val="2"/>
          <w:numId w:val="16"/>
        </w:numPr>
        <w:rPr>
          <w:ins w:id="170" w:author="Cui, Tao" w:date="2023-01-09T12:40:00Z"/>
        </w:rPr>
      </w:pPr>
      <w:ins w:id="171" w:author="OPPO-Jorain" w:date="2023-01-09T11:29: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74C344F4" w14:textId="68CCE40F" w:rsidR="00E97CCF" w:rsidRDefault="00E97CCF" w:rsidP="00E40260">
      <w:pPr>
        <w:pStyle w:val="ListParagraph"/>
        <w:numPr>
          <w:ilvl w:val="2"/>
          <w:numId w:val="16"/>
        </w:numPr>
        <w:rPr>
          <w:ins w:id="172" w:author="OPPO-Jorain" w:date="2023-01-09T16:11:00Z"/>
        </w:rPr>
      </w:pPr>
      <w:ins w:id="173" w:author="OPPO-Jorain" w:date="2023-01-09T16:11:00Z">
        <w:r w:rsidRPr="00E97CCF">
          <w:lastRenderedPageBreak/>
          <w:t xml:space="preserve">Separation distance: Select those UEs that are geographically separated, fulfilling the separation distance no smaller than the certain separation distance </w:t>
        </w:r>
      </w:ins>
    </w:p>
    <w:p w14:paraId="69D95876" w14:textId="41E47758" w:rsidR="000F3828" w:rsidRPr="000F3828" w:rsidRDefault="000F3828" w:rsidP="007D64A1">
      <w:pPr>
        <w:pStyle w:val="B1"/>
        <w:numPr>
          <w:ilvl w:val="2"/>
          <w:numId w:val="16"/>
        </w:numPr>
        <w:rPr>
          <w:ins w:id="174" w:author="OPPO-Jorain" w:date="2023-01-09T11:28:00Z"/>
        </w:rPr>
      </w:pPr>
      <w:ins w:id="175" w:author="OPPO-Jorain" w:date="2023-01-09T11:29:00Z">
        <w:r w:rsidRPr="00E525C6">
          <w:t>Direction: Select the UE with the different direction in the FL coverage Area.</w:t>
        </w:r>
      </w:ins>
    </w:p>
    <w:p w14:paraId="5EE7C1FF" w14:textId="026634E9" w:rsidR="000F3828" w:rsidRPr="000F3828" w:rsidRDefault="000F3828" w:rsidP="000F3828">
      <w:pPr>
        <w:pStyle w:val="B1"/>
        <w:rPr>
          <w:ins w:id="176" w:author="OPPO-Jorain" w:date="2023-01-09T11:03:00Z"/>
        </w:rPr>
      </w:pPr>
      <w:ins w:id="177" w:author="OPPO-Jorain" w:date="2023-01-09T11:28:00Z">
        <w:r w:rsidRPr="00E525C6">
          <w:tab/>
          <w:t xml:space="preserve">When providing a target area for FL, the AF may provide sub-areas, and provide a maximum number of </w:t>
        </w:r>
      </w:ins>
      <w:ins w:id="178" w:author="OPPO-Jorain" w:date="2023-01-09T11:39:00Z">
        <w:r w:rsidR="00D41850" w:rsidRPr="00E525C6">
          <w:t>UEs that</w:t>
        </w:r>
      </w:ins>
      <w:ins w:id="179" w:author="OPPO-Jorain" w:date="2023-01-09T11:28:00Z">
        <w:r w:rsidRPr="00E525C6">
          <w:t xml:space="preserve"> should take part in FL from each sub-area.</w:t>
        </w:r>
      </w:ins>
    </w:p>
    <w:p w14:paraId="0E654859" w14:textId="0A87B25C" w:rsidR="00BD7D7B" w:rsidRPr="00E525C6" w:rsidRDefault="00BD7D7B" w:rsidP="00BD7D7B">
      <w:pPr>
        <w:pStyle w:val="B1"/>
        <w:rPr>
          <w:ins w:id="180" w:author="OPPO-Jorain" w:date="2023-01-09T11:03:00Z"/>
        </w:rPr>
      </w:pPr>
      <w:ins w:id="181" w:author="OPPO-Jorain" w:date="2023-01-09T11:03:00Z">
        <w:r w:rsidRPr="00E525C6">
          <w:t>2.</w:t>
        </w:r>
        <w:r w:rsidRPr="00E525C6">
          <w:tab/>
          <w:t xml:space="preserve">NEF translates the </w:t>
        </w:r>
      </w:ins>
      <w:ins w:id="182" w:author="OPPO-Jorain" w:date="2023-01-09T11:30:00Z">
        <w:r w:rsidR="000F3828">
          <w:t>GPSIs</w:t>
        </w:r>
      </w:ins>
      <w:ins w:id="183" w:author="OPPO-Jorain" w:date="2023-01-09T11:03:00Z">
        <w:r w:rsidRPr="00E525C6">
          <w:t xml:space="preserve"> to </w:t>
        </w:r>
      </w:ins>
      <w:ins w:id="184" w:author="OPPO-Jorain" w:date="2023-01-09T11:30:00Z">
        <w:r w:rsidR="000F3828">
          <w:t>SUPIs</w:t>
        </w:r>
      </w:ins>
      <w:ins w:id="185" w:author="OPPO-Jorain" w:date="2023-01-09T11:40:00Z">
        <w:r w:rsidR="00D41850">
          <w:t xml:space="preserve"> and </w:t>
        </w:r>
        <w:r w:rsidR="00D41850" w:rsidRPr="00D41850">
          <w:t>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table 4.15.X-1.</w:t>
        </w:r>
      </w:ins>
    </w:p>
    <w:p w14:paraId="5E9530E9" w14:textId="2CB36D5C" w:rsidR="00BD7D7B" w:rsidRPr="00E525C6" w:rsidRDefault="00BD7D7B" w:rsidP="00BD7D7B">
      <w:pPr>
        <w:pStyle w:val="B1"/>
        <w:rPr>
          <w:ins w:id="186" w:author="OPPO-Jorain" w:date="2023-01-09T11:03:00Z"/>
        </w:rPr>
      </w:pPr>
      <w:ins w:id="187" w:author="OPPO-Jorain" w:date="2023-01-09T11:03:00Z">
        <w:r w:rsidRPr="00E525C6">
          <w:t>3-4.</w:t>
        </w:r>
      </w:ins>
      <w:ins w:id="188" w:author="OPPO-Jorain" w:date="2023-01-09T11:41:00Z">
        <w:r w:rsidR="00D41850">
          <w:t xml:space="preserve"> T</w:t>
        </w:r>
      </w:ins>
      <w:ins w:id="189" w:author="OPPO-Jorain" w:date="2023-01-09T11:03:00Z">
        <w:r w:rsidRPr="00E525C6">
          <w:t xml:space="preserve">he NEF invokes </w:t>
        </w:r>
        <w:proofErr w:type="spellStart"/>
        <w:r w:rsidRPr="00E525C6">
          <w:t>Namf_EventExposure_Subscribe</w:t>
        </w:r>
        <w:proofErr w:type="spellEnd"/>
        <w:r w:rsidRPr="00E525C6">
          <w:t xml:space="preserve"> service operation with the </w:t>
        </w:r>
      </w:ins>
      <w:ins w:id="190" w:author="OPPO-Jorain" w:date="2023-01-09T11:31:00Z">
        <w:r w:rsidR="000F3828">
          <w:t>UE list</w:t>
        </w:r>
      </w:ins>
      <w:ins w:id="191" w:author="OPPO-Jorain" w:date="2023-01-09T11:03:00Z">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w:t>
        </w:r>
      </w:ins>
      <w:ins w:id="192" w:author="OPPO-Jorain" w:date="2023-01-09T11:39:00Z">
        <w:r w:rsidR="00D41850" w:rsidRPr="00E525C6">
          <w:t>targets</w:t>
        </w:r>
      </w:ins>
      <w:ins w:id="193" w:author="OPPO-Jorain" w:date="2023-01-09T11:03:00Z">
        <w:r w:rsidRPr="00E525C6">
          <w:t xml:space="preserve"> UEs from AMF within the FL training server</w:t>
        </w:r>
        <w:r>
          <w:t>'</w:t>
        </w:r>
        <w:r w:rsidRPr="00E525C6">
          <w:t>s coverage.</w:t>
        </w:r>
      </w:ins>
    </w:p>
    <w:p w14:paraId="1C8233CB" w14:textId="7C6E0DD7" w:rsidR="00BD7D7B" w:rsidRPr="00E525C6" w:rsidRDefault="00BD7D7B" w:rsidP="00BD7D7B">
      <w:pPr>
        <w:pStyle w:val="B1"/>
        <w:rPr>
          <w:ins w:id="194" w:author="OPPO-Jorain" w:date="2023-01-09T11:03:00Z"/>
        </w:rPr>
      </w:pPr>
      <w:ins w:id="195" w:author="OPPO-Jorain" w:date="2023-01-09T11:03:00Z">
        <w:r w:rsidRPr="00E525C6">
          <w:t>5.</w:t>
        </w:r>
        <w:r w:rsidRPr="00E525C6">
          <w:tab/>
          <w:t xml:space="preserve">In order to identify the appropriate NWDAF which can provide analytic output to derive the visited AOI info </w:t>
        </w:r>
      </w:ins>
      <w:ins w:id="196" w:author="OPPO-Jorain" w:date="2023-01-09T11:31:00Z">
        <w:r w:rsidR="000F3828">
          <w:t xml:space="preserve">and to get the UE direction </w:t>
        </w:r>
      </w:ins>
      <w:ins w:id="197" w:author="OPPO-Jorain" w:date="2023-01-09T11:03:00Z">
        <w:r w:rsidRPr="00E525C6">
          <w:t xml:space="preserve">for the possible target UEs above, the NEF needs to select the suitable NWDAF by initiating the NWDAF discovery request (Analytics ID = UE mobility, AOI = Target AOI) with </w:t>
        </w:r>
      </w:ins>
      <w:ins w:id="198" w:author="OPPO-Jorain" w:date="2023-01-09T11:32:00Z">
        <w:r w:rsidR="000F3828">
          <w:t>UE list</w:t>
        </w:r>
      </w:ins>
      <w:ins w:id="199" w:author="OPPO-Jorain" w:date="2023-01-09T11:03:00Z">
        <w:r w:rsidRPr="00E525C6">
          <w:t>.</w:t>
        </w:r>
      </w:ins>
    </w:p>
    <w:p w14:paraId="4A09B3EF" w14:textId="48DA2455" w:rsidR="00BD7D7B" w:rsidRPr="00E525C6" w:rsidRDefault="00BD7D7B" w:rsidP="00BD7D7B">
      <w:pPr>
        <w:pStyle w:val="B1"/>
        <w:rPr>
          <w:ins w:id="200" w:author="OPPO-Jorain" w:date="2023-01-09T11:03:00Z"/>
        </w:rPr>
      </w:pPr>
      <w:ins w:id="201" w:author="OPPO-Jorain" w:date="2023-01-09T11:03:00Z">
        <w:r w:rsidRPr="00E525C6">
          <w:t>6-7.</w:t>
        </w:r>
      </w:ins>
      <w:ins w:id="202" w:author="OPPO-Jorain" w:date="2023-01-09T11:41:00Z">
        <w:r w:rsidR="00D41850">
          <w:t xml:space="preserve"> </w:t>
        </w:r>
      </w:ins>
      <w:ins w:id="203" w:author="OPPO-Jorain" w:date="2023-01-09T11:03:00Z">
        <w:r w:rsidRPr="00E525C6">
          <w:t>The NEF invokes NWDAF Analytics Info request (</w:t>
        </w:r>
      </w:ins>
      <w:ins w:id="204" w:author="OPPO-Jorain" w:date="2023-01-09T11:32:00Z">
        <w:r w:rsidR="000F3828">
          <w:t>UE list</w:t>
        </w:r>
      </w:ins>
      <w:ins w:id="205" w:author="OPPO-Jorain" w:date="2023-01-09T11:03:00Z">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ins>
      <w:ins w:id="206" w:author="OPPO-Jorain" w:date="2023-01-09T11:33:00Z">
        <w:r w:rsidR="000F3828">
          <w:t xml:space="preserve"> </w:t>
        </w:r>
        <w:r w:rsidR="000F3828" w:rsidRPr="00E525C6">
          <w:t xml:space="preserve">NWDAF </w:t>
        </w:r>
        <w:r w:rsidR="000F3828">
          <w:t xml:space="preserve">and also </w:t>
        </w:r>
        <w:r w:rsidR="000F3828" w:rsidRPr="00E525C6">
          <w:t>provide a list of UEs location in the order of which the UE passes through to the NEF. Then the NEF gets the corresponding statistics of UE mobility and the UE</w:t>
        </w:r>
        <w:r w:rsidR="000F3828">
          <w:t>'</w:t>
        </w:r>
        <w:r w:rsidR="000F3828" w:rsidRPr="00E525C6">
          <w:t>s direction</w:t>
        </w:r>
        <w:r w:rsidR="000F3828">
          <w:t>.</w:t>
        </w:r>
      </w:ins>
    </w:p>
    <w:p w14:paraId="7148B2B6" w14:textId="5E89045F" w:rsidR="00BD7D7B" w:rsidRPr="00E525C6" w:rsidRDefault="00BD7D7B" w:rsidP="00BD7D7B">
      <w:pPr>
        <w:pStyle w:val="B1"/>
        <w:rPr>
          <w:ins w:id="207" w:author="OPPO-Jorain" w:date="2023-01-09T11:03:00Z"/>
        </w:rPr>
      </w:pPr>
      <w:ins w:id="208" w:author="OPPO-Jorain" w:date="2023-01-09T11:03:00Z">
        <w:r w:rsidRPr="00E525C6">
          <w:t>8-9.</w:t>
        </w:r>
      </w:ins>
      <w:ins w:id="209" w:author="OPPO-Jorain" w:date="2023-01-09T11:41:00Z">
        <w:r w:rsidR="00D41850">
          <w:t xml:space="preserve"> </w:t>
        </w:r>
      </w:ins>
      <w:ins w:id="210" w:author="OPPO-Jorain" w:date="2023-01-09T11:03:00Z">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ins>
      <w:ins w:id="211" w:author="OPPO-Jorain" w:date="2023-01-09T11:34:00Z">
        <w:r w:rsidR="000F3828">
          <w:t xml:space="preserve">and </w:t>
        </w:r>
        <w:r w:rsidR="000F3828" w:rsidRPr="00E525C6">
          <w:t xml:space="preserve">UE with the different direction </w:t>
        </w:r>
      </w:ins>
      <w:ins w:id="212" w:author="OPPO-Jorain" w:date="2023-01-09T11:35:00Z">
        <w:r w:rsidR="000F3828">
          <w:t xml:space="preserve">and in the different sub-area </w:t>
        </w:r>
      </w:ins>
      <w:ins w:id="213" w:author="OPPO-Jorain" w:date="2023-01-09T11:34:00Z">
        <w:r w:rsidR="000F3828" w:rsidRPr="00E525C6">
          <w:t>within the FL coverage Area</w:t>
        </w:r>
      </w:ins>
      <w:ins w:id="214" w:author="OPPO-Jorain" w:date="2023-01-09T11:35:00Z">
        <w:r w:rsidR="000F3828">
          <w:t xml:space="preserve"> </w:t>
        </w:r>
        <w:r w:rsidR="000F3828" w:rsidRPr="00E525C6">
          <w:t>as requested by AF</w:t>
        </w:r>
      </w:ins>
      <w:ins w:id="215" w:author="OPPO-Jorain" w:date="2023-01-09T11:34:00Z">
        <w:r w:rsidR="000F3828" w:rsidRPr="00E525C6">
          <w:t>. The NEF notifies AF for such UE candidate list</w:t>
        </w:r>
      </w:ins>
      <w:ins w:id="216" w:author="OPPO-Jorain" w:date="2023-01-09T11:03:00Z">
        <w:r w:rsidRPr="00E525C6">
          <w:t xml:space="preserve">. </w:t>
        </w:r>
      </w:ins>
    </w:p>
    <w:p w14:paraId="0CFCD69F" w14:textId="77777777" w:rsidR="00BD7D7B" w:rsidRPr="00E525C6" w:rsidRDefault="00BD7D7B" w:rsidP="00BD7D7B">
      <w:pPr>
        <w:pStyle w:val="B1"/>
        <w:rPr>
          <w:ins w:id="217" w:author="OPPO-Jorain" w:date="2023-01-09T11:03:00Z"/>
        </w:rPr>
      </w:pPr>
      <w:ins w:id="218" w:author="OPPO-Jorain" w:date="2023-01-09T11:03: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035EA033" w14:textId="7C60FAF5" w:rsidR="00BD7D7B" w:rsidRDefault="00BD7D7B" w:rsidP="007D64A1">
      <w:pPr>
        <w:pStyle w:val="B1"/>
        <w:rPr>
          <w:ins w:id="219" w:author="OPPO" w:date="2023-01-09T08:24:00Z"/>
        </w:rPr>
      </w:pPr>
      <w:ins w:id="220" w:author="OPPO-Jorain" w:date="2023-01-09T11:03:00Z">
        <w:r w:rsidRPr="00E525C6">
          <w:t>11-12.</w:t>
        </w:r>
        <w:r w:rsidRPr="00E525C6">
          <w:tab/>
          <w:t>If step 10 identifies any UE which is moving out of the FL coverage area, the NEF may further notify AF of the given UE which is moving out the coverage.</w:t>
        </w:r>
      </w:ins>
    </w:p>
    <w:p w14:paraId="2F8873A1" w14:textId="77777777" w:rsidR="0005450B" w:rsidRPr="00BD7D7B" w:rsidRDefault="0005450B" w:rsidP="007D64A1">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221" w:name="_Toc20204511"/>
      <w:bookmarkStart w:id="222" w:name="_Toc27895210"/>
      <w:bookmarkStart w:id="223" w:name="_Toc36192307"/>
      <w:bookmarkStart w:id="224" w:name="_Toc45193420"/>
      <w:bookmarkStart w:id="225" w:name="_Toc47593052"/>
      <w:bookmarkStart w:id="226" w:name="_Toc51835139"/>
      <w:bookmarkStart w:id="227" w:name="_Toc122443869"/>
      <w:r w:rsidRPr="00140E21">
        <w:t>5.2.6.1</w:t>
      </w:r>
      <w:r w:rsidRPr="00140E21">
        <w:tab/>
        <w:t>General</w:t>
      </w:r>
      <w:bookmarkEnd w:id="221"/>
      <w:bookmarkEnd w:id="222"/>
      <w:bookmarkEnd w:id="223"/>
      <w:bookmarkEnd w:id="224"/>
      <w:bookmarkEnd w:id="225"/>
      <w:bookmarkEnd w:id="226"/>
      <w:bookmarkEnd w:id="227"/>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2857CB" w:rsidRPr="00140E21" w14:paraId="006E1814" w14:textId="77777777" w:rsidTr="00E758D1">
        <w:tc>
          <w:tcPr>
            <w:tcW w:w="2737" w:type="dxa"/>
            <w:tcBorders>
              <w:bottom w:val="single" w:sz="4" w:space="0" w:color="auto"/>
            </w:tcBorders>
          </w:tcPr>
          <w:p w14:paraId="54190B22" w14:textId="77777777" w:rsidR="002857CB" w:rsidRPr="00140E21" w:rsidRDefault="002857CB" w:rsidP="0005450B">
            <w:pPr>
              <w:pStyle w:val="TAH"/>
              <w:keepNext w:val="0"/>
              <w:keepLines w:val="0"/>
              <w:pPrChange w:id="228" w:author="OPPO" w:date="2023-01-09T08:22:00Z">
                <w:pPr>
                  <w:pStyle w:val="TAH"/>
                </w:pPr>
              </w:pPrChange>
            </w:pPr>
            <w:r w:rsidRPr="00140E21">
              <w:t>Service Name</w:t>
            </w:r>
          </w:p>
        </w:tc>
        <w:tc>
          <w:tcPr>
            <w:tcW w:w="2075" w:type="dxa"/>
          </w:tcPr>
          <w:p w14:paraId="5FCCFF47" w14:textId="77777777" w:rsidR="002857CB" w:rsidRPr="00140E21" w:rsidRDefault="002857CB" w:rsidP="0005450B">
            <w:pPr>
              <w:pStyle w:val="TAH"/>
              <w:keepNext w:val="0"/>
              <w:keepLines w:val="0"/>
              <w:pPrChange w:id="229" w:author="OPPO" w:date="2023-01-09T08:22:00Z">
                <w:pPr>
                  <w:pStyle w:val="TAH"/>
                </w:pPr>
              </w:pPrChange>
            </w:pPr>
            <w:r w:rsidRPr="00140E21">
              <w:t>Service Operations</w:t>
            </w:r>
          </w:p>
        </w:tc>
        <w:tc>
          <w:tcPr>
            <w:tcW w:w="2029" w:type="dxa"/>
            <w:tcBorders>
              <w:bottom w:val="single" w:sz="4" w:space="0" w:color="auto"/>
            </w:tcBorders>
          </w:tcPr>
          <w:p w14:paraId="566A1E29" w14:textId="77777777" w:rsidR="002857CB" w:rsidRPr="00140E21" w:rsidRDefault="002857CB" w:rsidP="0005450B">
            <w:pPr>
              <w:pStyle w:val="TAH"/>
              <w:keepNext w:val="0"/>
              <w:keepLines w:val="0"/>
              <w:pPrChange w:id="230" w:author="OPPO" w:date="2023-01-09T08:22:00Z">
                <w:pPr>
                  <w:pStyle w:val="TAH"/>
                </w:pPr>
              </w:pPrChange>
            </w:pPr>
            <w:r w:rsidRPr="00140E21">
              <w:t>Operation</w:t>
            </w:r>
          </w:p>
          <w:p w14:paraId="4013DCCB" w14:textId="77777777" w:rsidR="002857CB" w:rsidRPr="00140E21" w:rsidRDefault="002857CB" w:rsidP="0005450B">
            <w:pPr>
              <w:pStyle w:val="TAH"/>
              <w:keepNext w:val="0"/>
              <w:keepLines w:val="0"/>
              <w:pPrChange w:id="231" w:author="OPPO" w:date="2023-01-09T08:22:00Z">
                <w:pPr>
                  <w:pStyle w:val="TAH"/>
                </w:pPr>
              </w:pPrChange>
            </w:pPr>
            <w:r w:rsidRPr="00140E21">
              <w:t>Semantics</w:t>
            </w:r>
          </w:p>
        </w:tc>
        <w:tc>
          <w:tcPr>
            <w:tcW w:w="1613" w:type="dxa"/>
          </w:tcPr>
          <w:p w14:paraId="550A1FAD" w14:textId="77777777" w:rsidR="002857CB" w:rsidRPr="00140E21" w:rsidRDefault="002857CB" w:rsidP="0005450B">
            <w:pPr>
              <w:pStyle w:val="TAH"/>
              <w:keepNext w:val="0"/>
              <w:keepLines w:val="0"/>
              <w:pPrChange w:id="232" w:author="OPPO" w:date="2023-01-09T08:22:00Z">
                <w:pPr>
                  <w:pStyle w:val="TAH"/>
                </w:pPr>
              </w:pPrChange>
            </w:pPr>
            <w:r w:rsidRPr="00140E21">
              <w:t>Example Consumer(s)</w:t>
            </w:r>
          </w:p>
        </w:tc>
      </w:tr>
      <w:tr w:rsidR="002857CB" w:rsidRPr="00140E21" w14:paraId="43E16943" w14:textId="77777777" w:rsidTr="00E758D1">
        <w:tc>
          <w:tcPr>
            <w:tcW w:w="2737" w:type="dxa"/>
            <w:tcBorders>
              <w:bottom w:val="nil"/>
            </w:tcBorders>
          </w:tcPr>
          <w:p w14:paraId="1A9E5DC8" w14:textId="77777777" w:rsidR="002857CB" w:rsidRPr="00140E21" w:rsidRDefault="002857CB" w:rsidP="0005450B">
            <w:pPr>
              <w:pStyle w:val="TAL"/>
              <w:keepNext w:val="0"/>
              <w:keepLines w:val="0"/>
              <w:rPr>
                <w:b/>
              </w:rPr>
              <w:pPrChange w:id="233" w:author="OPPO" w:date="2023-01-09T08:22:00Z">
                <w:pPr>
                  <w:pStyle w:val="TAL"/>
                </w:pPr>
              </w:pPrChange>
            </w:pPr>
            <w:proofErr w:type="spellStart"/>
            <w:r w:rsidRPr="00140E21">
              <w:rPr>
                <w:b/>
              </w:rPr>
              <w:t>Nnef_EventExposure</w:t>
            </w:r>
            <w:proofErr w:type="spellEnd"/>
          </w:p>
        </w:tc>
        <w:tc>
          <w:tcPr>
            <w:tcW w:w="2075" w:type="dxa"/>
          </w:tcPr>
          <w:p w14:paraId="48808312" w14:textId="77777777" w:rsidR="002857CB" w:rsidRPr="00140E21" w:rsidRDefault="002857CB" w:rsidP="0005450B">
            <w:pPr>
              <w:pStyle w:val="TAL"/>
              <w:keepNext w:val="0"/>
              <w:keepLines w:val="0"/>
              <w:pPrChange w:id="234" w:author="OPPO" w:date="2023-01-09T08:22:00Z">
                <w:pPr>
                  <w:pStyle w:val="TAL"/>
                </w:pPr>
              </w:pPrChange>
            </w:pPr>
            <w:r w:rsidRPr="00140E21">
              <w:t>Subscribe</w:t>
            </w:r>
          </w:p>
        </w:tc>
        <w:tc>
          <w:tcPr>
            <w:tcW w:w="2029" w:type="dxa"/>
            <w:tcBorders>
              <w:bottom w:val="nil"/>
            </w:tcBorders>
          </w:tcPr>
          <w:p w14:paraId="05311E79" w14:textId="77777777" w:rsidR="002857CB" w:rsidRPr="00140E21" w:rsidRDefault="002857CB" w:rsidP="0005450B">
            <w:pPr>
              <w:pStyle w:val="TAL"/>
              <w:keepNext w:val="0"/>
              <w:keepLines w:val="0"/>
              <w:pPrChange w:id="235" w:author="OPPO" w:date="2023-01-09T08:22:00Z">
                <w:pPr>
                  <w:pStyle w:val="TAL"/>
                </w:pPr>
              </w:pPrChange>
            </w:pPr>
            <w:r w:rsidRPr="00140E21">
              <w:t>Subscribe/Notify</w:t>
            </w:r>
          </w:p>
        </w:tc>
        <w:tc>
          <w:tcPr>
            <w:tcW w:w="1613" w:type="dxa"/>
          </w:tcPr>
          <w:p w14:paraId="486ACA58" w14:textId="77777777" w:rsidR="002857CB" w:rsidRPr="00140E21" w:rsidRDefault="002857CB" w:rsidP="0005450B">
            <w:pPr>
              <w:pStyle w:val="TAL"/>
              <w:keepNext w:val="0"/>
              <w:keepLines w:val="0"/>
              <w:rPr>
                <w:lang w:eastAsia="zh-CN"/>
              </w:rPr>
              <w:pPrChange w:id="236" w:author="OPPO" w:date="2023-01-09T08:22:00Z">
                <w:pPr>
                  <w:pStyle w:val="TAL"/>
                </w:pPr>
              </w:pPrChange>
            </w:pPr>
            <w:r w:rsidRPr="00140E21">
              <w:rPr>
                <w:lang w:eastAsia="zh-CN"/>
              </w:rPr>
              <w:t>AF, NWDAF</w:t>
            </w:r>
          </w:p>
        </w:tc>
      </w:tr>
      <w:tr w:rsidR="002857CB" w:rsidRPr="00140E21" w14:paraId="7855E4D2" w14:textId="77777777" w:rsidTr="00E758D1">
        <w:trPr>
          <w:trHeight w:val="94"/>
        </w:trPr>
        <w:tc>
          <w:tcPr>
            <w:tcW w:w="2737" w:type="dxa"/>
            <w:tcBorders>
              <w:top w:val="nil"/>
              <w:bottom w:val="nil"/>
            </w:tcBorders>
          </w:tcPr>
          <w:p w14:paraId="398FFA45" w14:textId="77777777" w:rsidR="002857CB" w:rsidRPr="00140E21" w:rsidRDefault="002857CB" w:rsidP="0005450B">
            <w:pPr>
              <w:pStyle w:val="TAL"/>
              <w:keepNext w:val="0"/>
              <w:keepLines w:val="0"/>
              <w:rPr>
                <w:b/>
              </w:rPr>
              <w:pPrChange w:id="237" w:author="OPPO" w:date="2023-01-09T08:22:00Z">
                <w:pPr>
                  <w:pStyle w:val="TAL"/>
                </w:pPr>
              </w:pPrChange>
            </w:pPr>
          </w:p>
        </w:tc>
        <w:tc>
          <w:tcPr>
            <w:tcW w:w="2075" w:type="dxa"/>
          </w:tcPr>
          <w:p w14:paraId="6380F51E" w14:textId="77777777" w:rsidR="002857CB" w:rsidRPr="00140E21" w:rsidRDefault="002857CB" w:rsidP="0005450B">
            <w:pPr>
              <w:pStyle w:val="TAL"/>
              <w:keepNext w:val="0"/>
              <w:keepLines w:val="0"/>
              <w:pPrChange w:id="238" w:author="OPPO" w:date="2023-01-09T08:22:00Z">
                <w:pPr>
                  <w:pStyle w:val="TAL"/>
                </w:pPr>
              </w:pPrChange>
            </w:pPr>
            <w:r w:rsidRPr="00140E21">
              <w:t>Unsubscribe</w:t>
            </w:r>
          </w:p>
        </w:tc>
        <w:tc>
          <w:tcPr>
            <w:tcW w:w="2029" w:type="dxa"/>
            <w:tcBorders>
              <w:top w:val="nil"/>
              <w:bottom w:val="nil"/>
            </w:tcBorders>
          </w:tcPr>
          <w:p w14:paraId="654867BF" w14:textId="77777777" w:rsidR="002857CB" w:rsidRPr="00140E21" w:rsidRDefault="002857CB" w:rsidP="0005450B">
            <w:pPr>
              <w:pStyle w:val="TAL"/>
              <w:keepNext w:val="0"/>
              <w:keepLines w:val="0"/>
              <w:pPrChange w:id="239" w:author="OPPO" w:date="2023-01-09T08:22:00Z">
                <w:pPr>
                  <w:pStyle w:val="TAL"/>
                </w:pPr>
              </w:pPrChange>
            </w:pPr>
          </w:p>
        </w:tc>
        <w:tc>
          <w:tcPr>
            <w:tcW w:w="1613" w:type="dxa"/>
          </w:tcPr>
          <w:p w14:paraId="25C10126" w14:textId="77777777" w:rsidR="002857CB" w:rsidRPr="00140E21" w:rsidRDefault="002857CB" w:rsidP="0005450B">
            <w:pPr>
              <w:pStyle w:val="TAL"/>
              <w:keepNext w:val="0"/>
              <w:keepLines w:val="0"/>
              <w:rPr>
                <w:lang w:eastAsia="zh-CN"/>
              </w:rPr>
              <w:pPrChange w:id="240" w:author="OPPO" w:date="2023-01-09T08:22:00Z">
                <w:pPr>
                  <w:pStyle w:val="TAL"/>
                </w:pPr>
              </w:pPrChange>
            </w:pPr>
            <w:r w:rsidRPr="00140E21">
              <w:rPr>
                <w:lang w:eastAsia="zh-CN"/>
              </w:rPr>
              <w:t>AF, NWDAF</w:t>
            </w:r>
          </w:p>
        </w:tc>
      </w:tr>
      <w:tr w:rsidR="002857CB" w:rsidRPr="00140E21" w14:paraId="77D07DBB" w14:textId="77777777" w:rsidTr="00E758D1">
        <w:trPr>
          <w:trHeight w:val="309"/>
        </w:trPr>
        <w:tc>
          <w:tcPr>
            <w:tcW w:w="2737" w:type="dxa"/>
            <w:tcBorders>
              <w:top w:val="nil"/>
              <w:bottom w:val="single" w:sz="4" w:space="0" w:color="auto"/>
            </w:tcBorders>
          </w:tcPr>
          <w:p w14:paraId="12383A36" w14:textId="77777777" w:rsidR="002857CB" w:rsidRPr="00140E21" w:rsidRDefault="002857CB" w:rsidP="0005450B">
            <w:pPr>
              <w:pStyle w:val="TAL"/>
              <w:keepNext w:val="0"/>
              <w:keepLines w:val="0"/>
              <w:rPr>
                <w:b/>
              </w:rPr>
              <w:pPrChange w:id="241" w:author="OPPO" w:date="2023-01-09T08:22:00Z">
                <w:pPr>
                  <w:pStyle w:val="TAL"/>
                </w:pPr>
              </w:pPrChange>
            </w:pPr>
          </w:p>
        </w:tc>
        <w:tc>
          <w:tcPr>
            <w:tcW w:w="2075" w:type="dxa"/>
          </w:tcPr>
          <w:p w14:paraId="121DEF14" w14:textId="77777777" w:rsidR="002857CB" w:rsidRPr="00140E21" w:rsidRDefault="002857CB" w:rsidP="0005450B">
            <w:pPr>
              <w:pStyle w:val="TAL"/>
              <w:keepNext w:val="0"/>
              <w:keepLines w:val="0"/>
              <w:pPrChange w:id="242" w:author="OPPO" w:date="2023-01-09T08:22:00Z">
                <w:pPr>
                  <w:pStyle w:val="TAL"/>
                </w:pPr>
              </w:pPrChange>
            </w:pPr>
            <w:r w:rsidRPr="00140E21">
              <w:t>Notify</w:t>
            </w:r>
          </w:p>
        </w:tc>
        <w:tc>
          <w:tcPr>
            <w:tcW w:w="2029" w:type="dxa"/>
            <w:tcBorders>
              <w:top w:val="nil"/>
            </w:tcBorders>
          </w:tcPr>
          <w:p w14:paraId="2169945B" w14:textId="77777777" w:rsidR="002857CB" w:rsidRPr="00140E21" w:rsidRDefault="002857CB" w:rsidP="0005450B">
            <w:pPr>
              <w:pStyle w:val="TAL"/>
              <w:keepNext w:val="0"/>
              <w:keepLines w:val="0"/>
              <w:pPrChange w:id="243" w:author="OPPO" w:date="2023-01-09T08:22:00Z">
                <w:pPr>
                  <w:pStyle w:val="TAL"/>
                </w:pPr>
              </w:pPrChange>
            </w:pPr>
          </w:p>
        </w:tc>
        <w:tc>
          <w:tcPr>
            <w:tcW w:w="1613" w:type="dxa"/>
          </w:tcPr>
          <w:p w14:paraId="6A6D2279" w14:textId="77777777" w:rsidR="002857CB" w:rsidRPr="00140E21" w:rsidRDefault="002857CB" w:rsidP="0005450B">
            <w:pPr>
              <w:pStyle w:val="TAL"/>
              <w:keepNext w:val="0"/>
              <w:keepLines w:val="0"/>
              <w:rPr>
                <w:lang w:eastAsia="zh-CN"/>
              </w:rPr>
              <w:pPrChange w:id="244" w:author="OPPO" w:date="2023-01-09T08:22:00Z">
                <w:pPr>
                  <w:pStyle w:val="TAL"/>
                </w:pPr>
              </w:pPrChange>
            </w:pPr>
            <w:r w:rsidRPr="00140E21">
              <w:rPr>
                <w:lang w:eastAsia="zh-CN"/>
              </w:rPr>
              <w:t>AF, NWDAF</w:t>
            </w:r>
          </w:p>
        </w:tc>
      </w:tr>
      <w:tr w:rsidR="002857CB" w:rsidRPr="00140E21" w14:paraId="251AD034" w14:textId="77777777" w:rsidTr="00E758D1">
        <w:trPr>
          <w:trHeight w:val="309"/>
        </w:trPr>
        <w:tc>
          <w:tcPr>
            <w:tcW w:w="2737" w:type="dxa"/>
            <w:tcBorders>
              <w:top w:val="single" w:sz="4" w:space="0" w:color="auto"/>
              <w:bottom w:val="nil"/>
            </w:tcBorders>
          </w:tcPr>
          <w:p w14:paraId="14745FDB" w14:textId="77777777" w:rsidR="002857CB" w:rsidRPr="00140E21" w:rsidRDefault="002857CB" w:rsidP="0005450B">
            <w:pPr>
              <w:pStyle w:val="TAL"/>
              <w:keepNext w:val="0"/>
              <w:keepLines w:val="0"/>
              <w:rPr>
                <w:b/>
              </w:rPr>
              <w:pPrChange w:id="245" w:author="OPPO" w:date="2023-01-09T08:22:00Z">
                <w:pPr>
                  <w:pStyle w:val="TAL"/>
                </w:pPr>
              </w:pPrChange>
            </w:pPr>
            <w:proofErr w:type="spellStart"/>
            <w:r w:rsidRPr="00140E21">
              <w:rPr>
                <w:b/>
              </w:rPr>
              <w:t>Nnef_PFDManagement</w:t>
            </w:r>
            <w:proofErr w:type="spellEnd"/>
          </w:p>
        </w:tc>
        <w:tc>
          <w:tcPr>
            <w:tcW w:w="2075" w:type="dxa"/>
          </w:tcPr>
          <w:p w14:paraId="4F8DFDD8" w14:textId="77777777" w:rsidR="002857CB" w:rsidRPr="00140E21" w:rsidRDefault="002857CB" w:rsidP="0005450B">
            <w:pPr>
              <w:pStyle w:val="TAL"/>
              <w:keepNext w:val="0"/>
              <w:keepLines w:val="0"/>
              <w:rPr>
                <w:lang w:eastAsia="zh-CN"/>
              </w:rPr>
              <w:pPrChange w:id="246" w:author="OPPO" w:date="2023-01-09T08:22:00Z">
                <w:pPr>
                  <w:pStyle w:val="TAL"/>
                </w:pPr>
              </w:pPrChange>
            </w:pPr>
            <w:r w:rsidRPr="00140E21">
              <w:rPr>
                <w:lang w:eastAsia="zh-CN"/>
              </w:rPr>
              <w:t>Fetch</w:t>
            </w:r>
          </w:p>
        </w:tc>
        <w:tc>
          <w:tcPr>
            <w:tcW w:w="2029" w:type="dxa"/>
            <w:tcBorders>
              <w:bottom w:val="single" w:sz="4" w:space="0" w:color="auto"/>
            </w:tcBorders>
          </w:tcPr>
          <w:p w14:paraId="15502488" w14:textId="77777777" w:rsidR="002857CB" w:rsidRPr="00140E21" w:rsidRDefault="002857CB" w:rsidP="0005450B">
            <w:pPr>
              <w:pStyle w:val="TAL"/>
              <w:keepNext w:val="0"/>
              <w:keepLines w:val="0"/>
              <w:pPrChange w:id="247" w:author="OPPO" w:date="2023-01-09T08:22:00Z">
                <w:pPr>
                  <w:pStyle w:val="TAL"/>
                </w:pPr>
              </w:pPrChange>
            </w:pPr>
            <w:r w:rsidRPr="00140E21">
              <w:t>Request/Response</w:t>
            </w:r>
          </w:p>
        </w:tc>
        <w:tc>
          <w:tcPr>
            <w:tcW w:w="1613" w:type="dxa"/>
          </w:tcPr>
          <w:p w14:paraId="3E963FCF" w14:textId="77777777" w:rsidR="002857CB" w:rsidRPr="00140E21" w:rsidRDefault="002857CB" w:rsidP="0005450B">
            <w:pPr>
              <w:pStyle w:val="TAL"/>
              <w:keepNext w:val="0"/>
              <w:keepLines w:val="0"/>
              <w:rPr>
                <w:lang w:eastAsia="zh-CN"/>
              </w:rPr>
              <w:pPrChange w:id="248" w:author="OPPO" w:date="2023-01-09T08:22:00Z">
                <w:pPr>
                  <w:pStyle w:val="TAL"/>
                </w:pPr>
              </w:pPrChange>
            </w:pPr>
            <w:r w:rsidRPr="00140E21">
              <w:rPr>
                <w:lang w:eastAsia="zh-CN"/>
              </w:rPr>
              <w:t>SMF</w:t>
            </w:r>
          </w:p>
        </w:tc>
      </w:tr>
      <w:tr w:rsidR="002857CB" w:rsidRPr="00140E21" w14:paraId="3DEC5595" w14:textId="77777777" w:rsidTr="00E758D1">
        <w:trPr>
          <w:trHeight w:val="309"/>
        </w:trPr>
        <w:tc>
          <w:tcPr>
            <w:tcW w:w="2737" w:type="dxa"/>
            <w:tcBorders>
              <w:top w:val="nil"/>
              <w:bottom w:val="nil"/>
            </w:tcBorders>
          </w:tcPr>
          <w:p w14:paraId="10B212DE" w14:textId="77777777" w:rsidR="002857CB" w:rsidRPr="00140E21" w:rsidRDefault="002857CB" w:rsidP="0005450B">
            <w:pPr>
              <w:pStyle w:val="TAL"/>
              <w:keepNext w:val="0"/>
              <w:keepLines w:val="0"/>
              <w:rPr>
                <w:lang w:eastAsia="zh-CN"/>
              </w:rPr>
              <w:pPrChange w:id="249" w:author="OPPO" w:date="2023-01-09T08:22:00Z">
                <w:pPr>
                  <w:pStyle w:val="TAL"/>
                </w:pPr>
              </w:pPrChange>
            </w:pPr>
          </w:p>
        </w:tc>
        <w:tc>
          <w:tcPr>
            <w:tcW w:w="2075" w:type="dxa"/>
          </w:tcPr>
          <w:p w14:paraId="1A8A7610" w14:textId="77777777" w:rsidR="002857CB" w:rsidRPr="00140E21" w:rsidRDefault="002857CB" w:rsidP="0005450B">
            <w:pPr>
              <w:pStyle w:val="TAL"/>
              <w:keepNext w:val="0"/>
              <w:keepLines w:val="0"/>
              <w:rPr>
                <w:lang w:eastAsia="zh-CN"/>
              </w:rPr>
              <w:pPrChange w:id="250" w:author="OPPO" w:date="2023-01-09T08:22:00Z">
                <w:pPr>
                  <w:pStyle w:val="TAL"/>
                </w:pPr>
              </w:pPrChange>
            </w:pPr>
            <w:r w:rsidRPr="00140E21">
              <w:rPr>
                <w:lang w:eastAsia="zh-CN"/>
              </w:rPr>
              <w:t>Subscribe</w:t>
            </w:r>
          </w:p>
        </w:tc>
        <w:tc>
          <w:tcPr>
            <w:tcW w:w="2029" w:type="dxa"/>
            <w:tcBorders>
              <w:bottom w:val="nil"/>
            </w:tcBorders>
          </w:tcPr>
          <w:p w14:paraId="4CE00C1E" w14:textId="77777777" w:rsidR="002857CB" w:rsidRPr="00140E21" w:rsidRDefault="002857CB" w:rsidP="0005450B">
            <w:pPr>
              <w:pStyle w:val="TAL"/>
              <w:keepNext w:val="0"/>
              <w:keepLines w:val="0"/>
              <w:pPrChange w:id="251" w:author="OPPO" w:date="2023-01-09T08:22:00Z">
                <w:pPr>
                  <w:pStyle w:val="TAL"/>
                </w:pPr>
              </w:pPrChange>
            </w:pPr>
            <w:r w:rsidRPr="00140E21">
              <w:t>Subscribe/Notify</w:t>
            </w:r>
          </w:p>
        </w:tc>
        <w:tc>
          <w:tcPr>
            <w:tcW w:w="1613" w:type="dxa"/>
          </w:tcPr>
          <w:p w14:paraId="4A3DBF9A" w14:textId="77777777" w:rsidR="002857CB" w:rsidRPr="00140E21" w:rsidRDefault="002857CB" w:rsidP="0005450B">
            <w:pPr>
              <w:pStyle w:val="TAL"/>
              <w:keepNext w:val="0"/>
              <w:keepLines w:val="0"/>
              <w:rPr>
                <w:lang w:eastAsia="zh-CN"/>
              </w:rPr>
              <w:pPrChange w:id="252" w:author="OPPO" w:date="2023-01-09T08:22:00Z">
                <w:pPr>
                  <w:pStyle w:val="TAL"/>
                </w:pPr>
              </w:pPrChange>
            </w:pPr>
            <w:r w:rsidRPr="00140E21">
              <w:rPr>
                <w:lang w:eastAsia="zh-CN"/>
              </w:rPr>
              <w:t>SMF</w:t>
            </w:r>
          </w:p>
        </w:tc>
      </w:tr>
      <w:tr w:rsidR="002857CB" w:rsidRPr="00140E21" w14:paraId="47A5152C" w14:textId="77777777" w:rsidTr="00E758D1">
        <w:trPr>
          <w:trHeight w:val="309"/>
        </w:trPr>
        <w:tc>
          <w:tcPr>
            <w:tcW w:w="2737" w:type="dxa"/>
            <w:tcBorders>
              <w:top w:val="nil"/>
              <w:bottom w:val="nil"/>
            </w:tcBorders>
          </w:tcPr>
          <w:p w14:paraId="2E9BF86A" w14:textId="77777777" w:rsidR="002857CB" w:rsidRPr="00140E21" w:rsidRDefault="002857CB" w:rsidP="0005450B">
            <w:pPr>
              <w:pStyle w:val="TAL"/>
              <w:keepNext w:val="0"/>
              <w:keepLines w:val="0"/>
              <w:rPr>
                <w:lang w:eastAsia="zh-CN"/>
              </w:rPr>
              <w:pPrChange w:id="253" w:author="OPPO" w:date="2023-01-09T08:22:00Z">
                <w:pPr>
                  <w:pStyle w:val="TAL"/>
                </w:pPr>
              </w:pPrChange>
            </w:pPr>
          </w:p>
        </w:tc>
        <w:tc>
          <w:tcPr>
            <w:tcW w:w="2075" w:type="dxa"/>
          </w:tcPr>
          <w:p w14:paraId="3095D8B2" w14:textId="77777777" w:rsidR="002857CB" w:rsidRPr="00140E21" w:rsidRDefault="002857CB" w:rsidP="0005450B">
            <w:pPr>
              <w:pStyle w:val="TAL"/>
              <w:keepNext w:val="0"/>
              <w:keepLines w:val="0"/>
              <w:rPr>
                <w:lang w:eastAsia="zh-CN"/>
              </w:rPr>
              <w:pPrChange w:id="254" w:author="OPPO" w:date="2023-01-09T08:22:00Z">
                <w:pPr>
                  <w:pStyle w:val="TAL"/>
                </w:pPr>
              </w:pPrChange>
            </w:pPr>
            <w:r w:rsidRPr="00140E21">
              <w:rPr>
                <w:lang w:eastAsia="zh-CN"/>
              </w:rPr>
              <w:t>Notify</w:t>
            </w:r>
          </w:p>
        </w:tc>
        <w:tc>
          <w:tcPr>
            <w:tcW w:w="2029" w:type="dxa"/>
            <w:tcBorders>
              <w:top w:val="nil"/>
              <w:bottom w:val="nil"/>
            </w:tcBorders>
          </w:tcPr>
          <w:p w14:paraId="7FA6E480" w14:textId="77777777" w:rsidR="002857CB" w:rsidRPr="00140E21" w:rsidRDefault="002857CB" w:rsidP="0005450B">
            <w:pPr>
              <w:pStyle w:val="TAL"/>
              <w:keepNext w:val="0"/>
              <w:keepLines w:val="0"/>
              <w:pPrChange w:id="255" w:author="OPPO" w:date="2023-01-09T08:22:00Z">
                <w:pPr>
                  <w:pStyle w:val="TAL"/>
                </w:pPr>
              </w:pPrChange>
            </w:pPr>
          </w:p>
        </w:tc>
        <w:tc>
          <w:tcPr>
            <w:tcW w:w="1613" w:type="dxa"/>
          </w:tcPr>
          <w:p w14:paraId="4098F969" w14:textId="77777777" w:rsidR="002857CB" w:rsidRPr="00140E21" w:rsidRDefault="002857CB" w:rsidP="0005450B">
            <w:pPr>
              <w:pStyle w:val="TAL"/>
              <w:keepNext w:val="0"/>
              <w:keepLines w:val="0"/>
              <w:rPr>
                <w:lang w:eastAsia="zh-CN"/>
              </w:rPr>
              <w:pPrChange w:id="256" w:author="OPPO" w:date="2023-01-09T08:22:00Z">
                <w:pPr>
                  <w:pStyle w:val="TAL"/>
                </w:pPr>
              </w:pPrChange>
            </w:pPr>
            <w:r w:rsidRPr="00140E21">
              <w:rPr>
                <w:lang w:eastAsia="zh-CN"/>
              </w:rPr>
              <w:t>SMF</w:t>
            </w:r>
          </w:p>
        </w:tc>
      </w:tr>
      <w:tr w:rsidR="002857CB" w:rsidRPr="00140E21" w14:paraId="4ED3BB94" w14:textId="77777777" w:rsidTr="00E758D1">
        <w:trPr>
          <w:trHeight w:val="309"/>
        </w:trPr>
        <w:tc>
          <w:tcPr>
            <w:tcW w:w="2737" w:type="dxa"/>
            <w:tcBorders>
              <w:top w:val="nil"/>
              <w:bottom w:val="nil"/>
            </w:tcBorders>
          </w:tcPr>
          <w:p w14:paraId="232A25A2" w14:textId="77777777" w:rsidR="002857CB" w:rsidRPr="00140E21" w:rsidRDefault="002857CB" w:rsidP="0005450B">
            <w:pPr>
              <w:pStyle w:val="TAL"/>
              <w:keepNext w:val="0"/>
              <w:keepLines w:val="0"/>
              <w:rPr>
                <w:lang w:eastAsia="zh-CN"/>
              </w:rPr>
              <w:pPrChange w:id="257" w:author="OPPO" w:date="2023-01-09T08:22:00Z">
                <w:pPr>
                  <w:pStyle w:val="TAL"/>
                </w:pPr>
              </w:pPrChange>
            </w:pPr>
          </w:p>
        </w:tc>
        <w:tc>
          <w:tcPr>
            <w:tcW w:w="2075" w:type="dxa"/>
          </w:tcPr>
          <w:p w14:paraId="22F279DE" w14:textId="77777777" w:rsidR="002857CB" w:rsidRPr="00140E21" w:rsidRDefault="002857CB" w:rsidP="0005450B">
            <w:pPr>
              <w:pStyle w:val="TAL"/>
              <w:keepNext w:val="0"/>
              <w:keepLines w:val="0"/>
              <w:rPr>
                <w:lang w:eastAsia="zh-CN"/>
              </w:rPr>
              <w:pPrChange w:id="258" w:author="OPPO" w:date="2023-01-09T08:22:00Z">
                <w:pPr>
                  <w:pStyle w:val="TAL"/>
                </w:pPr>
              </w:pPrChange>
            </w:pPr>
            <w:r w:rsidRPr="00140E21">
              <w:rPr>
                <w:lang w:eastAsia="zh-CN"/>
              </w:rPr>
              <w:t>Unsubscribe</w:t>
            </w:r>
          </w:p>
        </w:tc>
        <w:tc>
          <w:tcPr>
            <w:tcW w:w="2029" w:type="dxa"/>
            <w:tcBorders>
              <w:top w:val="nil"/>
            </w:tcBorders>
          </w:tcPr>
          <w:p w14:paraId="4B39EE19" w14:textId="77777777" w:rsidR="002857CB" w:rsidRPr="00140E21" w:rsidRDefault="002857CB" w:rsidP="0005450B">
            <w:pPr>
              <w:pStyle w:val="TAL"/>
              <w:keepNext w:val="0"/>
              <w:keepLines w:val="0"/>
              <w:pPrChange w:id="259" w:author="OPPO" w:date="2023-01-09T08:22:00Z">
                <w:pPr>
                  <w:pStyle w:val="TAL"/>
                </w:pPr>
              </w:pPrChange>
            </w:pPr>
          </w:p>
        </w:tc>
        <w:tc>
          <w:tcPr>
            <w:tcW w:w="1613" w:type="dxa"/>
          </w:tcPr>
          <w:p w14:paraId="0870149F" w14:textId="77777777" w:rsidR="002857CB" w:rsidRPr="00140E21" w:rsidRDefault="002857CB" w:rsidP="0005450B">
            <w:pPr>
              <w:pStyle w:val="TAL"/>
              <w:keepNext w:val="0"/>
              <w:keepLines w:val="0"/>
              <w:rPr>
                <w:lang w:eastAsia="zh-CN"/>
              </w:rPr>
              <w:pPrChange w:id="260" w:author="OPPO" w:date="2023-01-09T08:22:00Z">
                <w:pPr>
                  <w:pStyle w:val="TAL"/>
                </w:pPr>
              </w:pPrChange>
            </w:pPr>
            <w:r w:rsidRPr="00140E21">
              <w:rPr>
                <w:lang w:eastAsia="zh-CN"/>
              </w:rPr>
              <w:t>SMF</w:t>
            </w:r>
          </w:p>
        </w:tc>
      </w:tr>
      <w:tr w:rsidR="002857CB" w:rsidRPr="00140E21" w14:paraId="65A94907" w14:textId="77777777" w:rsidTr="00E758D1">
        <w:trPr>
          <w:trHeight w:val="309"/>
        </w:trPr>
        <w:tc>
          <w:tcPr>
            <w:tcW w:w="2737" w:type="dxa"/>
            <w:tcBorders>
              <w:top w:val="nil"/>
              <w:bottom w:val="nil"/>
            </w:tcBorders>
          </w:tcPr>
          <w:p w14:paraId="2BCFEFDD" w14:textId="77777777" w:rsidR="002857CB" w:rsidRPr="00140E21" w:rsidRDefault="002857CB" w:rsidP="0005450B">
            <w:pPr>
              <w:pStyle w:val="TAL"/>
              <w:keepNext w:val="0"/>
              <w:keepLines w:val="0"/>
              <w:rPr>
                <w:lang w:eastAsia="zh-CN"/>
              </w:rPr>
              <w:pPrChange w:id="261" w:author="OPPO" w:date="2023-01-09T08:22:00Z">
                <w:pPr>
                  <w:pStyle w:val="TAL"/>
                </w:pPr>
              </w:pPrChange>
            </w:pPr>
          </w:p>
        </w:tc>
        <w:tc>
          <w:tcPr>
            <w:tcW w:w="2075" w:type="dxa"/>
          </w:tcPr>
          <w:p w14:paraId="6331B59E" w14:textId="77777777" w:rsidR="002857CB" w:rsidRPr="00140E21" w:rsidRDefault="002857CB" w:rsidP="0005450B">
            <w:pPr>
              <w:pStyle w:val="TAL"/>
              <w:keepNext w:val="0"/>
              <w:keepLines w:val="0"/>
              <w:rPr>
                <w:lang w:eastAsia="zh-CN"/>
              </w:rPr>
              <w:pPrChange w:id="262" w:author="OPPO" w:date="2023-01-09T08:22:00Z">
                <w:pPr>
                  <w:pStyle w:val="TAL"/>
                </w:pPr>
              </w:pPrChange>
            </w:pPr>
            <w:r w:rsidRPr="00140E21">
              <w:rPr>
                <w:rFonts w:eastAsia="Yu Mincho"/>
              </w:rPr>
              <w:t>Create</w:t>
            </w:r>
          </w:p>
        </w:tc>
        <w:tc>
          <w:tcPr>
            <w:tcW w:w="2029" w:type="dxa"/>
          </w:tcPr>
          <w:p w14:paraId="0511616B" w14:textId="77777777" w:rsidR="002857CB" w:rsidRPr="00140E21" w:rsidRDefault="002857CB" w:rsidP="0005450B">
            <w:pPr>
              <w:pStyle w:val="TAL"/>
              <w:keepNext w:val="0"/>
              <w:keepLines w:val="0"/>
              <w:pPrChange w:id="263" w:author="OPPO" w:date="2023-01-09T08:22:00Z">
                <w:pPr>
                  <w:pStyle w:val="TAL"/>
                </w:pPr>
              </w:pPrChange>
            </w:pPr>
            <w:r w:rsidRPr="00140E21">
              <w:rPr>
                <w:rFonts w:eastAsia="Yu Mincho"/>
              </w:rPr>
              <w:t>Request/Response</w:t>
            </w:r>
          </w:p>
        </w:tc>
        <w:tc>
          <w:tcPr>
            <w:tcW w:w="1613" w:type="dxa"/>
          </w:tcPr>
          <w:p w14:paraId="06D2F262" w14:textId="77777777" w:rsidR="002857CB" w:rsidRPr="00140E21" w:rsidRDefault="002857CB" w:rsidP="0005450B">
            <w:pPr>
              <w:pStyle w:val="TAL"/>
              <w:keepNext w:val="0"/>
              <w:keepLines w:val="0"/>
              <w:rPr>
                <w:lang w:eastAsia="zh-CN"/>
              </w:rPr>
              <w:pPrChange w:id="264" w:author="OPPO" w:date="2023-01-09T08:22:00Z">
                <w:pPr>
                  <w:pStyle w:val="TAL"/>
                </w:pPr>
              </w:pPrChange>
            </w:pPr>
            <w:r w:rsidRPr="00140E21">
              <w:rPr>
                <w:lang w:eastAsia="zh-CN"/>
              </w:rPr>
              <w:t>AF</w:t>
            </w:r>
          </w:p>
        </w:tc>
      </w:tr>
      <w:tr w:rsidR="002857CB" w:rsidRPr="00140E21" w14:paraId="01B8E394" w14:textId="77777777" w:rsidTr="00E758D1">
        <w:trPr>
          <w:trHeight w:val="309"/>
        </w:trPr>
        <w:tc>
          <w:tcPr>
            <w:tcW w:w="2737" w:type="dxa"/>
            <w:tcBorders>
              <w:top w:val="nil"/>
              <w:bottom w:val="nil"/>
            </w:tcBorders>
          </w:tcPr>
          <w:p w14:paraId="2A6390EC" w14:textId="77777777" w:rsidR="002857CB" w:rsidRPr="00140E21" w:rsidRDefault="002857CB" w:rsidP="0005450B">
            <w:pPr>
              <w:pStyle w:val="TAL"/>
              <w:keepNext w:val="0"/>
              <w:keepLines w:val="0"/>
              <w:rPr>
                <w:lang w:eastAsia="zh-CN"/>
              </w:rPr>
              <w:pPrChange w:id="265" w:author="OPPO" w:date="2023-01-09T08:22:00Z">
                <w:pPr>
                  <w:pStyle w:val="TAL"/>
                </w:pPr>
              </w:pPrChange>
            </w:pPr>
          </w:p>
        </w:tc>
        <w:tc>
          <w:tcPr>
            <w:tcW w:w="2075" w:type="dxa"/>
          </w:tcPr>
          <w:p w14:paraId="48BB7F7B" w14:textId="77777777" w:rsidR="002857CB" w:rsidRPr="00140E21" w:rsidRDefault="002857CB" w:rsidP="0005450B">
            <w:pPr>
              <w:pStyle w:val="TAL"/>
              <w:keepNext w:val="0"/>
              <w:keepLines w:val="0"/>
              <w:rPr>
                <w:lang w:eastAsia="zh-CN"/>
              </w:rPr>
              <w:pPrChange w:id="266" w:author="OPPO" w:date="2023-01-09T08:22:00Z">
                <w:pPr>
                  <w:pStyle w:val="TAL"/>
                </w:pPr>
              </w:pPrChange>
            </w:pPr>
            <w:r w:rsidRPr="00140E21">
              <w:rPr>
                <w:lang w:eastAsia="zh-CN"/>
              </w:rPr>
              <w:t>Update</w:t>
            </w:r>
          </w:p>
        </w:tc>
        <w:tc>
          <w:tcPr>
            <w:tcW w:w="2029" w:type="dxa"/>
            <w:tcBorders>
              <w:top w:val="nil"/>
            </w:tcBorders>
          </w:tcPr>
          <w:p w14:paraId="5C16720A" w14:textId="77777777" w:rsidR="002857CB" w:rsidRPr="00140E21" w:rsidRDefault="002857CB" w:rsidP="0005450B">
            <w:pPr>
              <w:pStyle w:val="TAL"/>
              <w:keepNext w:val="0"/>
              <w:keepLines w:val="0"/>
              <w:pPrChange w:id="267" w:author="OPPO" w:date="2023-01-09T08:22:00Z">
                <w:pPr>
                  <w:pStyle w:val="TAL"/>
                </w:pPr>
              </w:pPrChange>
            </w:pPr>
            <w:r w:rsidRPr="00140E21">
              <w:t>Request/Response</w:t>
            </w:r>
          </w:p>
        </w:tc>
        <w:tc>
          <w:tcPr>
            <w:tcW w:w="1613" w:type="dxa"/>
          </w:tcPr>
          <w:p w14:paraId="6421DA19" w14:textId="77777777" w:rsidR="002857CB" w:rsidRPr="00140E21" w:rsidRDefault="002857CB" w:rsidP="0005450B">
            <w:pPr>
              <w:pStyle w:val="TAL"/>
              <w:keepNext w:val="0"/>
              <w:keepLines w:val="0"/>
              <w:rPr>
                <w:lang w:eastAsia="zh-CN"/>
              </w:rPr>
              <w:pPrChange w:id="268" w:author="OPPO" w:date="2023-01-09T08:22:00Z">
                <w:pPr>
                  <w:pStyle w:val="TAL"/>
                </w:pPr>
              </w:pPrChange>
            </w:pPr>
            <w:r w:rsidRPr="00140E21">
              <w:rPr>
                <w:lang w:eastAsia="zh-CN"/>
              </w:rPr>
              <w:t>AF</w:t>
            </w:r>
          </w:p>
        </w:tc>
      </w:tr>
      <w:tr w:rsidR="002857CB" w:rsidRPr="00140E21" w14:paraId="4CBA1A24" w14:textId="77777777" w:rsidTr="00E758D1">
        <w:trPr>
          <w:trHeight w:val="309"/>
        </w:trPr>
        <w:tc>
          <w:tcPr>
            <w:tcW w:w="2737" w:type="dxa"/>
            <w:tcBorders>
              <w:top w:val="nil"/>
              <w:bottom w:val="single" w:sz="4" w:space="0" w:color="auto"/>
            </w:tcBorders>
          </w:tcPr>
          <w:p w14:paraId="2CFF46DC" w14:textId="77777777" w:rsidR="002857CB" w:rsidRPr="00140E21" w:rsidRDefault="002857CB" w:rsidP="0005450B">
            <w:pPr>
              <w:pStyle w:val="TAL"/>
              <w:keepNext w:val="0"/>
              <w:keepLines w:val="0"/>
              <w:rPr>
                <w:lang w:eastAsia="zh-CN"/>
              </w:rPr>
              <w:pPrChange w:id="269" w:author="OPPO" w:date="2023-01-09T08:22:00Z">
                <w:pPr>
                  <w:pStyle w:val="TAL"/>
                </w:pPr>
              </w:pPrChange>
            </w:pPr>
          </w:p>
        </w:tc>
        <w:tc>
          <w:tcPr>
            <w:tcW w:w="2075" w:type="dxa"/>
          </w:tcPr>
          <w:p w14:paraId="584E3233" w14:textId="77777777" w:rsidR="002857CB" w:rsidRPr="00140E21" w:rsidRDefault="002857CB" w:rsidP="0005450B">
            <w:pPr>
              <w:pStyle w:val="TAL"/>
              <w:keepNext w:val="0"/>
              <w:keepLines w:val="0"/>
              <w:rPr>
                <w:lang w:eastAsia="zh-CN"/>
              </w:rPr>
              <w:pPrChange w:id="270" w:author="OPPO" w:date="2023-01-09T08:22:00Z">
                <w:pPr>
                  <w:pStyle w:val="TAL"/>
                </w:pPr>
              </w:pPrChange>
            </w:pPr>
            <w:r w:rsidRPr="00140E21">
              <w:t>Delete</w:t>
            </w:r>
          </w:p>
        </w:tc>
        <w:tc>
          <w:tcPr>
            <w:tcW w:w="2029" w:type="dxa"/>
            <w:tcBorders>
              <w:bottom w:val="single" w:sz="4" w:space="0" w:color="auto"/>
            </w:tcBorders>
          </w:tcPr>
          <w:p w14:paraId="4AE8BBEC" w14:textId="77777777" w:rsidR="002857CB" w:rsidRPr="00140E21" w:rsidRDefault="002857CB" w:rsidP="0005450B">
            <w:pPr>
              <w:pStyle w:val="TAL"/>
              <w:keepNext w:val="0"/>
              <w:keepLines w:val="0"/>
              <w:pPrChange w:id="271" w:author="OPPO" w:date="2023-01-09T08:22:00Z">
                <w:pPr>
                  <w:pStyle w:val="TAL"/>
                </w:pPr>
              </w:pPrChange>
            </w:pPr>
            <w:r w:rsidRPr="00140E21">
              <w:t>Request/Response</w:t>
            </w:r>
          </w:p>
        </w:tc>
        <w:tc>
          <w:tcPr>
            <w:tcW w:w="1613" w:type="dxa"/>
          </w:tcPr>
          <w:p w14:paraId="5D7E2E11" w14:textId="77777777" w:rsidR="002857CB" w:rsidRPr="00140E21" w:rsidRDefault="002857CB" w:rsidP="0005450B">
            <w:pPr>
              <w:pStyle w:val="TAL"/>
              <w:keepNext w:val="0"/>
              <w:keepLines w:val="0"/>
              <w:rPr>
                <w:lang w:eastAsia="zh-CN"/>
              </w:rPr>
              <w:pPrChange w:id="272" w:author="OPPO" w:date="2023-01-09T08:22:00Z">
                <w:pPr>
                  <w:pStyle w:val="TAL"/>
                </w:pPr>
              </w:pPrChange>
            </w:pPr>
            <w:r w:rsidRPr="00140E21">
              <w:rPr>
                <w:lang w:eastAsia="zh-CN"/>
              </w:rPr>
              <w:t>AF</w:t>
            </w:r>
          </w:p>
        </w:tc>
      </w:tr>
      <w:tr w:rsidR="002857CB" w:rsidRPr="00140E21" w14:paraId="0EF64C0D" w14:textId="77777777" w:rsidTr="00E758D1">
        <w:trPr>
          <w:trHeight w:val="309"/>
        </w:trPr>
        <w:tc>
          <w:tcPr>
            <w:tcW w:w="2737" w:type="dxa"/>
            <w:tcBorders>
              <w:top w:val="single" w:sz="4" w:space="0" w:color="auto"/>
              <w:bottom w:val="nil"/>
            </w:tcBorders>
          </w:tcPr>
          <w:p w14:paraId="1A89BA5C" w14:textId="77777777" w:rsidR="002857CB" w:rsidRPr="00140E21" w:rsidRDefault="002857CB" w:rsidP="0005450B">
            <w:pPr>
              <w:pStyle w:val="TAL"/>
              <w:keepNext w:val="0"/>
              <w:keepLines w:val="0"/>
              <w:rPr>
                <w:b/>
              </w:rPr>
              <w:pPrChange w:id="273" w:author="OPPO" w:date="2023-01-09T08:22:00Z">
                <w:pPr>
                  <w:pStyle w:val="TAL"/>
                </w:pPr>
              </w:pPrChange>
            </w:pPr>
            <w:proofErr w:type="spellStart"/>
            <w:r>
              <w:rPr>
                <w:b/>
              </w:rPr>
              <w:t>Nnef_EASDeployment</w:t>
            </w:r>
            <w:proofErr w:type="spellEnd"/>
          </w:p>
        </w:tc>
        <w:tc>
          <w:tcPr>
            <w:tcW w:w="2075" w:type="dxa"/>
          </w:tcPr>
          <w:p w14:paraId="30BF28C0" w14:textId="77777777" w:rsidR="002857CB" w:rsidRPr="00140E21" w:rsidRDefault="002857CB" w:rsidP="0005450B">
            <w:pPr>
              <w:pStyle w:val="TAL"/>
              <w:keepNext w:val="0"/>
              <w:keepLines w:val="0"/>
              <w:rPr>
                <w:lang w:eastAsia="zh-CN"/>
              </w:rPr>
              <w:pPrChange w:id="274" w:author="OPPO" w:date="2023-01-09T08:22:00Z">
                <w:pPr>
                  <w:pStyle w:val="TAL"/>
                </w:pPr>
              </w:pPrChange>
            </w:pPr>
            <w:r w:rsidRPr="00140E21">
              <w:rPr>
                <w:rFonts w:eastAsia="Yu Mincho"/>
              </w:rPr>
              <w:t>Create</w:t>
            </w:r>
          </w:p>
        </w:tc>
        <w:tc>
          <w:tcPr>
            <w:tcW w:w="2029" w:type="dxa"/>
            <w:tcBorders>
              <w:bottom w:val="single" w:sz="4" w:space="0" w:color="auto"/>
            </w:tcBorders>
          </w:tcPr>
          <w:p w14:paraId="308B129C" w14:textId="77777777" w:rsidR="002857CB" w:rsidRPr="00140E21" w:rsidRDefault="002857CB" w:rsidP="0005450B">
            <w:pPr>
              <w:pStyle w:val="TAL"/>
              <w:keepNext w:val="0"/>
              <w:keepLines w:val="0"/>
              <w:pPrChange w:id="275" w:author="OPPO" w:date="2023-01-09T08:22:00Z">
                <w:pPr>
                  <w:pStyle w:val="TAL"/>
                </w:pPr>
              </w:pPrChange>
            </w:pPr>
            <w:r w:rsidRPr="00140E21">
              <w:rPr>
                <w:rFonts w:eastAsia="Yu Mincho"/>
              </w:rPr>
              <w:t>Request/Response</w:t>
            </w:r>
          </w:p>
        </w:tc>
        <w:tc>
          <w:tcPr>
            <w:tcW w:w="1613" w:type="dxa"/>
          </w:tcPr>
          <w:p w14:paraId="6255C1BD" w14:textId="77777777" w:rsidR="002857CB" w:rsidRPr="00140E21" w:rsidRDefault="002857CB" w:rsidP="0005450B">
            <w:pPr>
              <w:pStyle w:val="TAL"/>
              <w:keepNext w:val="0"/>
              <w:keepLines w:val="0"/>
              <w:rPr>
                <w:lang w:eastAsia="zh-CN"/>
              </w:rPr>
              <w:pPrChange w:id="276" w:author="OPPO" w:date="2023-01-09T08:22:00Z">
                <w:pPr>
                  <w:pStyle w:val="TAL"/>
                </w:pPr>
              </w:pPrChange>
            </w:pPr>
            <w:r w:rsidRPr="00140E21">
              <w:rPr>
                <w:lang w:eastAsia="zh-CN"/>
              </w:rPr>
              <w:t>AF</w:t>
            </w:r>
          </w:p>
        </w:tc>
      </w:tr>
      <w:tr w:rsidR="002857CB" w:rsidRPr="00140E21" w14:paraId="27ECE353" w14:textId="77777777" w:rsidTr="00E758D1">
        <w:trPr>
          <w:trHeight w:val="309"/>
        </w:trPr>
        <w:tc>
          <w:tcPr>
            <w:tcW w:w="2737" w:type="dxa"/>
            <w:tcBorders>
              <w:top w:val="nil"/>
              <w:bottom w:val="nil"/>
            </w:tcBorders>
          </w:tcPr>
          <w:p w14:paraId="19D040C7" w14:textId="77777777" w:rsidR="002857CB" w:rsidRPr="00140E21" w:rsidRDefault="002857CB" w:rsidP="0005450B">
            <w:pPr>
              <w:pStyle w:val="TAL"/>
              <w:keepNext w:val="0"/>
              <w:keepLines w:val="0"/>
              <w:rPr>
                <w:lang w:eastAsia="zh-CN"/>
              </w:rPr>
              <w:pPrChange w:id="277" w:author="OPPO" w:date="2023-01-09T08:22:00Z">
                <w:pPr>
                  <w:pStyle w:val="TAL"/>
                </w:pPr>
              </w:pPrChange>
            </w:pPr>
          </w:p>
        </w:tc>
        <w:tc>
          <w:tcPr>
            <w:tcW w:w="2075" w:type="dxa"/>
          </w:tcPr>
          <w:p w14:paraId="6551D2A8" w14:textId="77777777" w:rsidR="002857CB" w:rsidRPr="00140E21" w:rsidRDefault="002857CB" w:rsidP="0005450B">
            <w:pPr>
              <w:pStyle w:val="TAL"/>
              <w:keepNext w:val="0"/>
              <w:keepLines w:val="0"/>
              <w:rPr>
                <w:lang w:eastAsia="zh-CN"/>
              </w:rPr>
              <w:pPrChange w:id="278" w:author="OPPO" w:date="2023-01-09T08:22:00Z">
                <w:pPr>
                  <w:pStyle w:val="TAL"/>
                </w:pPr>
              </w:pPrChange>
            </w:pPr>
            <w:r w:rsidRPr="00140E21">
              <w:rPr>
                <w:lang w:eastAsia="zh-CN"/>
              </w:rPr>
              <w:t>Update</w:t>
            </w:r>
          </w:p>
        </w:tc>
        <w:tc>
          <w:tcPr>
            <w:tcW w:w="2029" w:type="dxa"/>
            <w:tcBorders>
              <w:bottom w:val="single" w:sz="4" w:space="0" w:color="auto"/>
            </w:tcBorders>
          </w:tcPr>
          <w:p w14:paraId="0F0B51FF" w14:textId="77777777" w:rsidR="002857CB" w:rsidRPr="00140E21" w:rsidRDefault="002857CB" w:rsidP="0005450B">
            <w:pPr>
              <w:pStyle w:val="TAL"/>
              <w:keepNext w:val="0"/>
              <w:keepLines w:val="0"/>
              <w:pPrChange w:id="279" w:author="OPPO" w:date="2023-01-09T08:22:00Z">
                <w:pPr>
                  <w:pStyle w:val="TAL"/>
                </w:pPr>
              </w:pPrChange>
            </w:pPr>
            <w:r w:rsidRPr="00140E21">
              <w:t>Request/Response</w:t>
            </w:r>
          </w:p>
        </w:tc>
        <w:tc>
          <w:tcPr>
            <w:tcW w:w="1613" w:type="dxa"/>
          </w:tcPr>
          <w:p w14:paraId="40556ABE" w14:textId="77777777" w:rsidR="002857CB" w:rsidRPr="00140E21" w:rsidRDefault="002857CB" w:rsidP="0005450B">
            <w:pPr>
              <w:pStyle w:val="TAL"/>
              <w:keepNext w:val="0"/>
              <w:keepLines w:val="0"/>
              <w:rPr>
                <w:lang w:eastAsia="zh-CN"/>
              </w:rPr>
              <w:pPrChange w:id="280" w:author="OPPO" w:date="2023-01-09T08:22:00Z">
                <w:pPr>
                  <w:pStyle w:val="TAL"/>
                </w:pPr>
              </w:pPrChange>
            </w:pPr>
            <w:r w:rsidRPr="00140E21">
              <w:rPr>
                <w:lang w:eastAsia="zh-CN"/>
              </w:rPr>
              <w:t>AF</w:t>
            </w:r>
          </w:p>
        </w:tc>
      </w:tr>
      <w:tr w:rsidR="002857CB" w:rsidRPr="00140E21" w14:paraId="203DC28C" w14:textId="77777777" w:rsidTr="00E758D1">
        <w:trPr>
          <w:trHeight w:val="309"/>
        </w:trPr>
        <w:tc>
          <w:tcPr>
            <w:tcW w:w="2737" w:type="dxa"/>
            <w:tcBorders>
              <w:top w:val="nil"/>
              <w:bottom w:val="nil"/>
            </w:tcBorders>
          </w:tcPr>
          <w:p w14:paraId="45D9BAFF" w14:textId="77777777" w:rsidR="002857CB" w:rsidRPr="00140E21" w:rsidRDefault="002857CB" w:rsidP="0005450B">
            <w:pPr>
              <w:pStyle w:val="TAL"/>
              <w:keepNext w:val="0"/>
              <w:keepLines w:val="0"/>
              <w:rPr>
                <w:lang w:eastAsia="zh-CN"/>
              </w:rPr>
              <w:pPrChange w:id="281" w:author="OPPO" w:date="2023-01-09T08:22:00Z">
                <w:pPr>
                  <w:pStyle w:val="TAL"/>
                </w:pPr>
              </w:pPrChange>
            </w:pPr>
          </w:p>
        </w:tc>
        <w:tc>
          <w:tcPr>
            <w:tcW w:w="2075" w:type="dxa"/>
          </w:tcPr>
          <w:p w14:paraId="4CE7AC4A" w14:textId="77777777" w:rsidR="002857CB" w:rsidRPr="00140E21" w:rsidRDefault="002857CB" w:rsidP="0005450B">
            <w:pPr>
              <w:pStyle w:val="TAL"/>
              <w:keepNext w:val="0"/>
              <w:keepLines w:val="0"/>
              <w:rPr>
                <w:lang w:eastAsia="zh-CN"/>
              </w:rPr>
              <w:pPrChange w:id="282" w:author="OPPO" w:date="2023-01-09T08:22:00Z">
                <w:pPr>
                  <w:pStyle w:val="TAL"/>
                </w:pPr>
              </w:pPrChange>
            </w:pPr>
            <w:r w:rsidRPr="00140E21">
              <w:t>Delete</w:t>
            </w:r>
          </w:p>
        </w:tc>
        <w:tc>
          <w:tcPr>
            <w:tcW w:w="2029" w:type="dxa"/>
            <w:tcBorders>
              <w:top w:val="single" w:sz="4" w:space="0" w:color="auto"/>
              <w:bottom w:val="single" w:sz="4" w:space="0" w:color="auto"/>
            </w:tcBorders>
          </w:tcPr>
          <w:p w14:paraId="6EC9830C" w14:textId="77777777" w:rsidR="002857CB" w:rsidRPr="00140E21" w:rsidRDefault="002857CB" w:rsidP="0005450B">
            <w:pPr>
              <w:pStyle w:val="TAL"/>
              <w:keepNext w:val="0"/>
              <w:keepLines w:val="0"/>
              <w:pPrChange w:id="283" w:author="OPPO" w:date="2023-01-09T08:22:00Z">
                <w:pPr>
                  <w:pStyle w:val="TAL"/>
                </w:pPr>
              </w:pPrChange>
            </w:pPr>
            <w:r w:rsidRPr="00140E21">
              <w:t>Request/Response</w:t>
            </w:r>
          </w:p>
        </w:tc>
        <w:tc>
          <w:tcPr>
            <w:tcW w:w="1613" w:type="dxa"/>
          </w:tcPr>
          <w:p w14:paraId="43B56057" w14:textId="77777777" w:rsidR="002857CB" w:rsidRPr="00140E21" w:rsidRDefault="002857CB" w:rsidP="0005450B">
            <w:pPr>
              <w:pStyle w:val="TAL"/>
              <w:keepNext w:val="0"/>
              <w:keepLines w:val="0"/>
              <w:rPr>
                <w:lang w:eastAsia="zh-CN"/>
              </w:rPr>
              <w:pPrChange w:id="284" w:author="OPPO" w:date="2023-01-09T08:22:00Z">
                <w:pPr>
                  <w:pStyle w:val="TAL"/>
                </w:pPr>
              </w:pPrChange>
            </w:pPr>
            <w:r w:rsidRPr="00140E21">
              <w:rPr>
                <w:lang w:eastAsia="zh-CN"/>
              </w:rPr>
              <w:t>AF</w:t>
            </w:r>
          </w:p>
        </w:tc>
      </w:tr>
      <w:tr w:rsidR="002857CB" w:rsidRPr="00140E21" w14:paraId="6508E48E" w14:textId="77777777" w:rsidTr="00E758D1">
        <w:trPr>
          <w:trHeight w:val="309"/>
        </w:trPr>
        <w:tc>
          <w:tcPr>
            <w:tcW w:w="2737" w:type="dxa"/>
            <w:tcBorders>
              <w:top w:val="nil"/>
              <w:bottom w:val="nil"/>
            </w:tcBorders>
          </w:tcPr>
          <w:p w14:paraId="7C5D3FA2" w14:textId="77777777" w:rsidR="002857CB" w:rsidRPr="00140E21" w:rsidRDefault="002857CB" w:rsidP="0005450B">
            <w:pPr>
              <w:pStyle w:val="TAL"/>
              <w:keepNext w:val="0"/>
              <w:keepLines w:val="0"/>
              <w:rPr>
                <w:lang w:eastAsia="zh-CN"/>
              </w:rPr>
              <w:pPrChange w:id="285" w:author="OPPO" w:date="2023-01-09T08:22:00Z">
                <w:pPr>
                  <w:pStyle w:val="TAL"/>
                </w:pPr>
              </w:pPrChange>
            </w:pPr>
          </w:p>
        </w:tc>
        <w:tc>
          <w:tcPr>
            <w:tcW w:w="2075" w:type="dxa"/>
          </w:tcPr>
          <w:p w14:paraId="205F34B2" w14:textId="77777777" w:rsidR="002857CB" w:rsidRPr="00140E21" w:rsidRDefault="002857CB" w:rsidP="0005450B">
            <w:pPr>
              <w:pStyle w:val="TAL"/>
              <w:keepNext w:val="0"/>
              <w:keepLines w:val="0"/>
              <w:rPr>
                <w:lang w:eastAsia="zh-CN"/>
              </w:rPr>
              <w:pPrChange w:id="286" w:author="OPPO" w:date="2023-01-09T08:22:00Z">
                <w:pPr>
                  <w:pStyle w:val="TAL"/>
                </w:pPr>
              </w:pPrChange>
            </w:pPr>
            <w:r w:rsidRPr="00140E21">
              <w:rPr>
                <w:lang w:eastAsia="zh-CN"/>
              </w:rPr>
              <w:t>Subscribe</w:t>
            </w:r>
          </w:p>
        </w:tc>
        <w:tc>
          <w:tcPr>
            <w:tcW w:w="2029" w:type="dxa"/>
            <w:tcBorders>
              <w:top w:val="single" w:sz="4" w:space="0" w:color="auto"/>
              <w:bottom w:val="nil"/>
            </w:tcBorders>
            <w:shd w:val="clear" w:color="auto" w:fill="auto"/>
          </w:tcPr>
          <w:p w14:paraId="7F755A77" w14:textId="77777777" w:rsidR="002857CB" w:rsidRPr="00140E21" w:rsidRDefault="002857CB" w:rsidP="0005450B">
            <w:pPr>
              <w:pStyle w:val="TAL"/>
              <w:keepNext w:val="0"/>
              <w:keepLines w:val="0"/>
              <w:pPrChange w:id="287" w:author="OPPO" w:date="2023-01-09T08:22:00Z">
                <w:pPr>
                  <w:pStyle w:val="TAL"/>
                </w:pPr>
              </w:pPrChange>
            </w:pPr>
            <w:r w:rsidRPr="00140E21">
              <w:t>Subscribe/Notify</w:t>
            </w:r>
          </w:p>
        </w:tc>
        <w:tc>
          <w:tcPr>
            <w:tcW w:w="1613" w:type="dxa"/>
          </w:tcPr>
          <w:p w14:paraId="541C8436" w14:textId="77777777" w:rsidR="002857CB" w:rsidRPr="00140E21" w:rsidRDefault="002857CB" w:rsidP="0005450B">
            <w:pPr>
              <w:pStyle w:val="TAL"/>
              <w:keepNext w:val="0"/>
              <w:keepLines w:val="0"/>
              <w:rPr>
                <w:lang w:eastAsia="zh-CN"/>
              </w:rPr>
              <w:pPrChange w:id="288" w:author="OPPO" w:date="2023-01-09T08:22:00Z">
                <w:pPr>
                  <w:pStyle w:val="TAL"/>
                </w:pPr>
              </w:pPrChange>
            </w:pPr>
            <w:r w:rsidRPr="00140E21">
              <w:rPr>
                <w:lang w:eastAsia="zh-CN"/>
              </w:rPr>
              <w:t>SMF</w:t>
            </w:r>
          </w:p>
        </w:tc>
      </w:tr>
      <w:tr w:rsidR="002857CB" w:rsidRPr="00140E21" w14:paraId="34D52B72" w14:textId="77777777" w:rsidTr="00E758D1">
        <w:trPr>
          <w:trHeight w:val="309"/>
        </w:trPr>
        <w:tc>
          <w:tcPr>
            <w:tcW w:w="2737" w:type="dxa"/>
            <w:tcBorders>
              <w:top w:val="nil"/>
              <w:bottom w:val="nil"/>
            </w:tcBorders>
          </w:tcPr>
          <w:p w14:paraId="21350CBB" w14:textId="77777777" w:rsidR="002857CB" w:rsidRPr="00140E21" w:rsidRDefault="002857CB" w:rsidP="0005450B">
            <w:pPr>
              <w:pStyle w:val="TAL"/>
              <w:keepNext w:val="0"/>
              <w:keepLines w:val="0"/>
              <w:rPr>
                <w:lang w:eastAsia="zh-CN"/>
              </w:rPr>
              <w:pPrChange w:id="289" w:author="OPPO" w:date="2023-01-09T08:22:00Z">
                <w:pPr>
                  <w:pStyle w:val="TAL"/>
                </w:pPr>
              </w:pPrChange>
            </w:pPr>
          </w:p>
        </w:tc>
        <w:tc>
          <w:tcPr>
            <w:tcW w:w="2075" w:type="dxa"/>
          </w:tcPr>
          <w:p w14:paraId="0B36200D" w14:textId="77777777" w:rsidR="002857CB" w:rsidRPr="00140E21" w:rsidRDefault="002857CB" w:rsidP="0005450B">
            <w:pPr>
              <w:pStyle w:val="TAL"/>
              <w:keepNext w:val="0"/>
              <w:keepLines w:val="0"/>
              <w:rPr>
                <w:lang w:eastAsia="zh-CN"/>
              </w:rPr>
              <w:pPrChange w:id="290" w:author="OPPO" w:date="2023-01-09T08:22:00Z">
                <w:pPr>
                  <w:pStyle w:val="TAL"/>
                </w:pPr>
              </w:pPrChange>
            </w:pPr>
            <w:r w:rsidRPr="00140E21">
              <w:rPr>
                <w:lang w:eastAsia="zh-CN"/>
              </w:rPr>
              <w:t>Unsubscribe</w:t>
            </w:r>
          </w:p>
        </w:tc>
        <w:tc>
          <w:tcPr>
            <w:tcW w:w="2029" w:type="dxa"/>
            <w:tcBorders>
              <w:top w:val="nil"/>
              <w:bottom w:val="nil"/>
            </w:tcBorders>
            <w:shd w:val="clear" w:color="auto" w:fill="auto"/>
          </w:tcPr>
          <w:p w14:paraId="36785C74" w14:textId="77777777" w:rsidR="002857CB" w:rsidRPr="00140E21" w:rsidRDefault="002857CB" w:rsidP="0005450B">
            <w:pPr>
              <w:pStyle w:val="TAL"/>
              <w:keepNext w:val="0"/>
              <w:keepLines w:val="0"/>
              <w:pPrChange w:id="291" w:author="OPPO" w:date="2023-01-09T08:22:00Z">
                <w:pPr>
                  <w:pStyle w:val="TAL"/>
                </w:pPr>
              </w:pPrChange>
            </w:pPr>
          </w:p>
        </w:tc>
        <w:tc>
          <w:tcPr>
            <w:tcW w:w="1613" w:type="dxa"/>
          </w:tcPr>
          <w:p w14:paraId="427F9DCA" w14:textId="77777777" w:rsidR="002857CB" w:rsidRPr="00140E21" w:rsidRDefault="002857CB" w:rsidP="0005450B">
            <w:pPr>
              <w:pStyle w:val="TAL"/>
              <w:keepNext w:val="0"/>
              <w:keepLines w:val="0"/>
              <w:rPr>
                <w:lang w:eastAsia="zh-CN"/>
              </w:rPr>
              <w:pPrChange w:id="292" w:author="OPPO" w:date="2023-01-09T08:22:00Z">
                <w:pPr>
                  <w:pStyle w:val="TAL"/>
                </w:pPr>
              </w:pPrChange>
            </w:pPr>
            <w:r w:rsidRPr="00140E21">
              <w:rPr>
                <w:lang w:eastAsia="zh-CN"/>
              </w:rPr>
              <w:t>SMF</w:t>
            </w:r>
          </w:p>
        </w:tc>
      </w:tr>
      <w:tr w:rsidR="002857CB" w:rsidRPr="00140E21" w14:paraId="49274AC0" w14:textId="77777777" w:rsidTr="00E758D1">
        <w:trPr>
          <w:trHeight w:val="309"/>
        </w:trPr>
        <w:tc>
          <w:tcPr>
            <w:tcW w:w="2737" w:type="dxa"/>
            <w:tcBorders>
              <w:top w:val="nil"/>
              <w:bottom w:val="single" w:sz="4" w:space="0" w:color="auto"/>
            </w:tcBorders>
          </w:tcPr>
          <w:p w14:paraId="70F07ED1" w14:textId="77777777" w:rsidR="002857CB" w:rsidRPr="00140E21" w:rsidRDefault="002857CB" w:rsidP="0005450B">
            <w:pPr>
              <w:pStyle w:val="TAL"/>
              <w:keepNext w:val="0"/>
              <w:keepLines w:val="0"/>
              <w:rPr>
                <w:lang w:eastAsia="zh-CN"/>
              </w:rPr>
              <w:pPrChange w:id="293" w:author="OPPO" w:date="2023-01-09T08:22:00Z">
                <w:pPr>
                  <w:pStyle w:val="TAL"/>
                </w:pPr>
              </w:pPrChange>
            </w:pPr>
          </w:p>
        </w:tc>
        <w:tc>
          <w:tcPr>
            <w:tcW w:w="2075" w:type="dxa"/>
          </w:tcPr>
          <w:p w14:paraId="553DFFED" w14:textId="77777777" w:rsidR="002857CB" w:rsidRPr="00140E21" w:rsidRDefault="002857CB" w:rsidP="0005450B">
            <w:pPr>
              <w:pStyle w:val="TAL"/>
              <w:keepNext w:val="0"/>
              <w:keepLines w:val="0"/>
              <w:rPr>
                <w:lang w:eastAsia="zh-CN"/>
              </w:rPr>
              <w:pPrChange w:id="294" w:author="OPPO" w:date="2023-01-09T08:22:00Z">
                <w:pPr>
                  <w:pStyle w:val="TAL"/>
                </w:pPr>
              </w:pPrChange>
            </w:pPr>
            <w:r w:rsidRPr="00140E21">
              <w:rPr>
                <w:lang w:eastAsia="zh-CN"/>
              </w:rPr>
              <w:t>Notify</w:t>
            </w:r>
          </w:p>
        </w:tc>
        <w:tc>
          <w:tcPr>
            <w:tcW w:w="2029" w:type="dxa"/>
            <w:tcBorders>
              <w:top w:val="nil"/>
            </w:tcBorders>
            <w:shd w:val="clear" w:color="auto" w:fill="auto"/>
          </w:tcPr>
          <w:p w14:paraId="4690056F" w14:textId="77777777" w:rsidR="002857CB" w:rsidRPr="00140E21" w:rsidRDefault="002857CB" w:rsidP="0005450B">
            <w:pPr>
              <w:pStyle w:val="TAL"/>
              <w:keepNext w:val="0"/>
              <w:keepLines w:val="0"/>
              <w:pPrChange w:id="295" w:author="OPPO" w:date="2023-01-09T08:22:00Z">
                <w:pPr>
                  <w:pStyle w:val="TAL"/>
                </w:pPr>
              </w:pPrChange>
            </w:pPr>
          </w:p>
        </w:tc>
        <w:tc>
          <w:tcPr>
            <w:tcW w:w="1613" w:type="dxa"/>
          </w:tcPr>
          <w:p w14:paraId="1E2D411A" w14:textId="77777777" w:rsidR="002857CB" w:rsidRPr="00140E21" w:rsidRDefault="002857CB" w:rsidP="0005450B">
            <w:pPr>
              <w:pStyle w:val="TAL"/>
              <w:keepNext w:val="0"/>
              <w:keepLines w:val="0"/>
              <w:rPr>
                <w:lang w:eastAsia="zh-CN"/>
              </w:rPr>
              <w:pPrChange w:id="296" w:author="OPPO" w:date="2023-01-09T08:22:00Z">
                <w:pPr>
                  <w:pStyle w:val="TAL"/>
                </w:pPr>
              </w:pPrChange>
            </w:pPr>
            <w:r w:rsidRPr="00140E21">
              <w:rPr>
                <w:lang w:eastAsia="zh-CN"/>
              </w:rPr>
              <w:t>SMF</w:t>
            </w:r>
          </w:p>
        </w:tc>
      </w:tr>
      <w:tr w:rsidR="002857CB" w:rsidRPr="00140E21" w14:paraId="13B6D88F" w14:textId="77777777" w:rsidTr="00E758D1">
        <w:trPr>
          <w:trHeight w:val="309"/>
        </w:trPr>
        <w:tc>
          <w:tcPr>
            <w:tcW w:w="2737" w:type="dxa"/>
            <w:tcBorders>
              <w:bottom w:val="nil"/>
            </w:tcBorders>
          </w:tcPr>
          <w:p w14:paraId="036B8C75" w14:textId="77777777" w:rsidR="002857CB" w:rsidRPr="00140E21" w:rsidRDefault="002857CB" w:rsidP="0005450B">
            <w:pPr>
              <w:pStyle w:val="TAL"/>
              <w:keepNext w:val="0"/>
              <w:keepLines w:val="0"/>
              <w:rPr>
                <w:lang w:eastAsia="zh-CN"/>
              </w:rPr>
              <w:pPrChange w:id="297" w:author="OPPO" w:date="2023-01-09T08:22:00Z">
                <w:pPr>
                  <w:pStyle w:val="TAL"/>
                </w:pPr>
              </w:pPrChange>
            </w:pPr>
            <w:proofErr w:type="spellStart"/>
            <w:r w:rsidRPr="00140E21">
              <w:rPr>
                <w:b/>
                <w:lang w:eastAsia="zh-CN"/>
              </w:rPr>
              <w:t>Nnef_ParameterProvision</w:t>
            </w:r>
            <w:proofErr w:type="spellEnd"/>
          </w:p>
        </w:tc>
        <w:tc>
          <w:tcPr>
            <w:tcW w:w="2075" w:type="dxa"/>
          </w:tcPr>
          <w:p w14:paraId="4FF81CC6" w14:textId="77777777" w:rsidR="002857CB" w:rsidRPr="00140E21" w:rsidRDefault="002857CB" w:rsidP="0005450B">
            <w:pPr>
              <w:pStyle w:val="TAL"/>
              <w:keepNext w:val="0"/>
              <w:keepLines w:val="0"/>
              <w:rPr>
                <w:lang w:eastAsia="zh-CN"/>
              </w:rPr>
              <w:pPrChange w:id="298" w:author="OPPO" w:date="2023-01-09T08:22:00Z">
                <w:pPr>
                  <w:pStyle w:val="TAL"/>
                </w:pPr>
              </w:pPrChange>
            </w:pPr>
            <w:r w:rsidRPr="00140E21">
              <w:rPr>
                <w:lang w:eastAsia="zh-CN"/>
              </w:rPr>
              <w:t>Update</w:t>
            </w:r>
          </w:p>
        </w:tc>
        <w:tc>
          <w:tcPr>
            <w:tcW w:w="2029" w:type="dxa"/>
          </w:tcPr>
          <w:p w14:paraId="7C74C193" w14:textId="77777777" w:rsidR="002857CB" w:rsidRPr="00140E21" w:rsidRDefault="002857CB" w:rsidP="0005450B">
            <w:pPr>
              <w:pStyle w:val="TAL"/>
              <w:keepNext w:val="0"/>
              <w:keepLines w:val="0"/>
              <w:pPrChange w:id="299" w:author="OPPO" w:date="2023-01-09T08:22:00Z">
                <w:pPr>
                  <w:pStyle w:val="TAL"/>
                </w:pPr>
              </w:pPrChange>
            </w:pPr>
            <w:r w:rsidRPr="00140E21">
              <w:t>Request/Response</w:t>
            </w:r>
          </w:p>
        </w:tc>
        <w:tc>
          <w:tcPr>
            <w:tcW w:w="1613" w:type="dxa"/>
          </w:tcPr>
          <w:p w14:paraId="263328F4" w14:textId="77777777" w:rsidR="002857CB" w:rsidRPr="00140E21" w:rsidRDefault="002857CB" w:rsidP="0005450B">
            <w:pPr>
              <w:pStyle w:val="TAL"/>
              <w:keepNext w:val="0"/>
              <w:keepLines w:val="0"/>
              <w:rPr>
                <w:lang w:eastAsia="zh-CN"/>
              </w:rPr>
              <w:pPrChange w:id="300" w:author="OPPO" w:date="2023-01-09T08:22:00Z">
                <w:pPr>
                  <w:pStyle w:val="TAL"/>
                </w:pPr>
              </w:pPrChange>
            </w:pPr>
            <w:r w:rsidRPr="00140E21">
              <w:rPr>
                <w:lang w:eastAsia="zh-CN"/>
              </w:rPr>
              <w:t>AF</w:t>
            </w:r>
          </w:p>
        </w:tc>
      </w:tr>
      <w:tr w:rsidR="002857CB" w:rsidRPr="00140E21" w14:paraId="28305740" w14:textId="77777777" w:rsidTr="00E758D1">
        <w:trPr>
          <w:trHeight w:val="309"/>
        </w:trPr>
        <w:tc>
          <w:tcPr>
            <w:tcW w:w="2737" w:type="dxa"/>
            <w:tcBorders>
              <w:top w:val="nil"/>
              <w:bottom w:val="nil"/>
            </w:tcBorders>
          </w:tcPr>
          <w:p w14:paraId="689E971A" w14:textId="77777777" w:rsidR="002857CB" w:rsidRPr="00140E21" w:rsidRDefault="002857CB" w:rsidP="0005450B">
            <w:pPr>
              <w:pStyle w:val="TAL"/>
              <w:keepNext w:val="0"/>
              <w:keepLines w:val="0"/>
              <w:rPr>
                <w:lang w:eastAsia="zh-CN"/>
              </w:rPr>
              <w:pPrChange w:id="301" w:author="OPPO" w:date="2023-01-09T08:22:00Z">
                <w:pPr>
                  <w:pStyle w:val="TAL"/>
                </w:pPr>
              </w:pPrChange>
            </w:pPr>
          </w:p>
        </w:tc>
        <w:tc>
          <w:tcPr>
            <w:tcW w:w="2075" w:type="dxa"/>
          </w:tcPr>
          <w:p w14:paraId="2717A048" w14:textId="77777777" w:rsidR="002857CB" w:rsidRPr="00140E21" w:rsidRDefault="002857CB" w:rsidP="0005450B">
            <w:pPr>
              <w:pStyle w:val="TAL"/>
              <w:keepNext w:val="0"/>
              <w:keepLines w:val="0"/>
              <w:rPr>
                <w:lang w:eastAsia="zh-CN"/>
              </w:rPr>
              <w:pPrChange w:id="302" w:author="OPPO" w:date="2023-01-09T08:22:00Z">
                <w:pPr>
                  <w:pStyle w:val="TAL"/>
                </w:pPr>
              </w:pPrChange>
            </w:pPr>
            <w:r w:rsidRPr="00140E21">
              <w:rPr>
                <w:rFonts w:eastAsia="Yu Mincho"/>
              </w:rPr>
              <w:t>Create</w:t>
            </w:r>
          </w:p>
        </w:tc>
        <w:tc>
          <w:tcPr>
            <w:tcW w:w="2029" w:type="dxa"/>
            <w:tcBorders>
              <w:top w:val="nil"/>
            </w:tcBorders>
          </w:tcPr>
          <w:p w14:paraId="506CA9D8" w14:textId="77777777" w:rsidR="002857CB" w:rsidRPr="00140E21" w:rsidRDefault="002857CB" w:rsidP="0005450B">
            <w:pPr>
              <w:pStyle w:val="TAL"/>
              <w:keepNext w:val="0"/>
              <w:keepLines w:val="0"/>
              <w:pPrChange w:id="303" w:author="OPPO" w:date="2023-01-09T08:22:00Z">
                <w:pPr>
                  <w:pStyle w:val="TAL"/>
                </w:pPr>
              </w:pPrChange>
            </w:pPr>
            <w:r w:rsidRPr="00140E21">
              <w:t>Request/Response</w:t>
            </w:r>
          </w:p>
        </w:tc>
        <w:tc>
          <w:tcPr>
            <w:tcW w:w="1613" w:type="dxa"/>
          </w:tcPr>
          <w:p w14:paraId="73BCAC71" w14:textId="77777777" w:rsidR="002857CB" w:rsidRPr="00140E21" w:rsidRDefault="002857CB" w:rsidP="0005450B">
            <w:pPr>
              <w:pStyle w:val="TAL"/>
              <w:keepNext w:val="0"/>
              <w:keepLines w:val="0"/>
              <w:rPr>
                <w:lang w:eastAsia="zh-CN"/>
              </w:rPr>
              <w:pPrChange w:id="304" w:author="OPPO" w:date="2023-01-09T08:22:00Z">
                <w:pPr>
                  <w:pStyle w:val="TAL"/>
                </w:pPr>
              </w:pPrChange>
            </w:pPr>
            <w:r w:rsidRPr="00140E21">
              <w:rPr>
                <w:lang w:eastAsia="zh-CN"/>
              </w:rPr>
              <w:t>AF</w:t>
            </w:r>
          </w:p>
        </w:tc>
      </w:tr>
      <w:tr w:rsidR="002857CB" w:rsidRPr="00140E21" w14:paraId="0579342A" w14:textId="77777777" w:rsidTr="00E758D1">
        <w:trPr>
          <w:trHeight w:val="309"/>
        </w:trPr>
        <w:tc>
          <w:tcPr>
            <w:tcW w:w="2737" w:type="dxa"/>
            <w:tcBorders>
              <w:top w:val="nil"/>
              <w:bottom w:val="nil"/>
            </w:tcBorders>
          </w:tcPr>
          <w:p w14:paraId="618FF0D0" w14:textId="77777777" w:rsidR="002857CB" w:rsidRPr="00140E21" w:rsidRDefault="002857CB" w:rsidP="0005450B">
            <w:pPr>
              <w:pStyle w:val="TAL"/>
              <w:keepNext w:val="0"/>
              <w:keepLines w:val="0"/>
              <w:rPr>
                <w:lang w:eastAsia="zh-CN"/>
              </w:rPr>
              <w:pPrChange w:id="305" w:author="OPPO" w:date="2023-01-09T08:22:00Z">
                <w:pPr>
                  <w:pStyle w:val="TAL"/>
                </w:pPr>
              </w:pPrChange>
            </w:pPr>
          </w:p>
        </w:tc>
        <w:tc>
          <w:tcPr>
            <w:tcW w:w="2075" w:type="dxa"/>
          </w:tcPr>
          <w:p w14:paraId="6A164F1A" w14:textId="77777777" w:rsidR="002857CB" w:rsidRPr="00140E21" w:rsidRDefault="002857CB" w:rsidP="0005450B">
            <w:pPr>
              <w:pStyle w:val="TAL"/>
              <w:keepNext w:val="0"/>
              <w:keepLines w:val="0"/>
              <w:rPr>
                <w:lang w:eastAsia="zh-CN"/>
              </w:rPr>
              <w:pPrChange w:id="306" w:author="OPPO" w:date="2023-01-09T08:22:00Z">
                <w:pPr>
                  <w:pStyle w:val="TAL"/>
                </w:pPr>
              </w:pPrChange>
            </w:pPr>
            <w:r w:rsidRPr="00140E21">
              <w:t>Delete</w:t>
            </w:r>
          </w:p>
        </w:tc>
        <w:tc>
          <w:tcPr>
            <w:tcW w:w="2029" w:type="dxa"/>
          </w:tcPr>
          <w:p w14:paraId="74E575BA" w14:textId="77777777" w:rsidR="002857CB" w:rsidRPr="00140E21" w:rsidRDefault="002857CB" w:rsidP="0005450B">
            <w:pPr>
              <w:pStyle w:val="TAL"/>
              <w:keepNext w:val="0"/>
              <w:keepLines w:val="0"/>
              <w:pPrChange w:id="307" w:author="OPPO" w:date="2023-01-09T08:22:00Z">
                <w:pPr>
                  <w:pStyle w:val="TAL"/>
                </w:pPr>
              </w:pPrChange>
            </w:pPr>
            <w:r w:rsidRPr="00140E21">
              <w:t>Request/Response</w:t>
            </w:r>
          </w:p>
        </w:tc>
        <w:tc>
          <w:tcPr>
            <w:tcW w:w="1613" w:type="dxa"/>
          </w:tcPr>
          <w:p w14:paraId="21E2663F" w14:textId="77777777" w:rsidR="002857CB" w:rsidRPr="00140E21" w:rsidRDefault="002857CB" w:rsidP="0005450B">
            <w:pPr>
              <w:pStyle w:val="TAL"/>
              <w:keepNext w:val="0"/>
              <w:keepLines w:val="0"/>
              <w:rPr>
                <w:lang w:eastAsia="zh-CN"/>
              </w:rPr>
              <w:pPrChange w:id="308" w:author="OPPO" w:date="2023-01-09T08:22:00Z">
                <w:pPr>
                  <w:pStyle w:val="TAL"/>
                </w:pPr>
              </w:pPrChange>
            </w:pPr>
            <w:r w:rsidRPr="00140E21">
              <w:rPr>
                <w:lang w:eastAsia="zh-CN"/>
              </w:rPr>
              <w:t>AF</w:t>
            </w:r>
          </w:p>
        </w:tc>
      </w:tr>
      <w:tr w:rsidR="002857CB" w:rsidRPr="00140E21" w14:paraId="115826DC" w14:textId="77777777" w:rsidTr="00E758D1">
        <w:trPr>
          <w:trHeight w:val="309"/>
        </w:trPr>
        <w:tc>
          <w:tcPr>
            <w:tcW w:w="2737" w:type="dxa"/>
            <w:tcBorders>
              <w:top w:val="nil"/>
            </w:tcBorders>
          </w:tcPr>
          <w:p w14:paraId="15D2E85B" w14:textId="77777777" w:rsidR="002857CB" w:rsidRPr="00140E21" w:rsidRDefault="002857CB" w:rsidP="0005450B">
            <w:pPr>
              <w:pStyle w:val="TAL"/>
              <w:keepNext w:val="0"/>
              <w:keepLines w:val="0"/>
              <w:rPr>
                <w:lang w:eastAsia="zh-CN"/>
              </w:rPr>
              <w:pPrChange w:id="309" w:author="OPPO" w:date="2023-01-09T08:22:00Z">
                <w:pPr>
                  <w:pStyle w:val="TAL"/>
                </w:pPr>
              </w:pPrChange>
            </w:pPr>
          </w:p>
        </w:tc>
        <w:tc>
          <w:tcPr>
            <w:tcW w:w="2075" w:type="dxa"/>
          </w:tcPr>
          <w:p w14:paraId="5728AE45" w14:textId="77777777" w:rsidR="002857CB" w:rsidRPr="00140E21" w:rsidRDefault="002857CB" w:rsidP="0005450B">
            <w:pPr>
              <w:pStyle w:val="TAL"/>
              <w:keepNext w:val="0"/>
              <w:keepLines w:val="0"/>
              <w:pPrChange w:id="310" w:author="OPPO" w:date="2023-01-09T08:22:00Z">
                <w:pPr>
                  <w:pStyle w:val="TAL"/>
                </w:pPr>
              </w:pPrChange>
            </w:pPr>
            <w:r>
              <w:t>Get</w:t>
            </w:r>
          </w:p>
        </w:tc>
        <w:tc>
          <w:tcPr>
            <w:tcW w:w="2029" w:type="dxa"/>
          </w:tcPr>
          <w:p w14:paraId="4EB26448" w14:textId="77777777" w:rsidR="002857CB" w:rsidRPr="00140E21" w:rsidRDefault="002857CB" w:rsidP="0005450B">
            <w:pPr>
              <w:pStyle w:val="TAL"/>
              <w:keepNext w:val="0"/>
              <w:keepLines w:val="0"/>
              <w:pPrChange w:id="311" w:author="OPPO" w:date="2023-01-09T08:22:00Z">
                <w:pPr>
                  <w:pStyle w:val="TAL"/>
                </w:pPr>
              </w:pPrChange>
            </w:pPr>
            <w:r w:rsidRPr="00140E21">
              <w:t>Request/Response</w:t>
            </w:r>
          </w:p>
        </w:tc>
        <w:tc>
          <w:tcPr>
            <w:tcW w:w="1613" w:type="dxa"/>
          </w:tcPr>
          <w:p w14:paraId="2CBE087B" w14:textId="77777777" w:rsidR="002857CB" w:rsidRPr="00140E21" w:rsidRDefault="002857CB" w:rsidP="0005450B">
            <w:pPr>
              <w:pStyle w:val="TAL"/>
              <w:keepNext w:val="0"/>
              <w:keepLines w:val="0"/>
              <w:rPr>
                <w:lang w:eastAsia="zh-CN"/>
              </w:rPr>
              <w:pPrChange w:id="312" w:author="OPPO" w:date="2023-01-09T08:22:00Z">
                <w:pPr>
                  <w:pStyle w:val="TAL"/>
                </w:pPr>
              </w:pPrChange>
            </w:pPr>
            <w:r w:rsidRPr="00140E21">
              <w:rPr>
                <w:lang w:eastAsia="zh-CN"/>
              </w:rPr>
              <w:t>AF</w:t>
            </w:r>
          </w:p>
        </w:tc>
      </w:tr>
      <w:tr w:rsidR="002857CB" w:rsidRPr="00140E21" w14:paraId="352F9221" w14:textId="77777777" w:rsidTr="00E758D1">
        <w:trPr>
          <w:trHeight w:val="309"/>
        </w:trPr>
        <w:tc>
          <w:tcPr>
            <w:tcW w:w="2737" w:type="dxa"/>
            <w:tcBorders>
              <w:bottom w:val="nil"/>
            </w:tcBorders>
          </w:tcPr>
          <w:p w14:paraId="7DD78708" w14:textId="77777777" w:rsidR="002857CB" w:rsidRPr="00140E21" w:rsidRDefault="002857CB" w:rsidP="0005450B">
            <w:pPr>
              <w:pStyle w:val="TAL"/>
              <w:keepNext w:val="0"/>
              <w:keepLines w:val="0"/>
              <w:rPr>
                <w:lang w:eastAsia="zh-CN"/>
              </w:rPr>
              <w:pPrChange w:id="313" w:author="OPPO" w:date="2023-01-09T08:22:00Z">
                <w:pPr>
                  <w:pStyle w:val="TAL"/>
                </w:pPr>
              </w:pPrChange>
            </w:pPr>
            <w:proofErr w:type="spellStart"/>
            <w:r w:rsidRPr="00140E21">
              <w:rPr>
                <w:b/>
                <w:lang w:eastAsia="zh-CN"/>
              </w:rPr>
              <w:t>Nnef_Trigger</w:t>
            </w:r>
            <w:proofErr w:type="spellEnd"/>
          </w:p>
        </w:tc>
        <w:tc>
          <w:tcPr>
            <w:tcW w:w="2075" w:type="dxa"/>
          </w:tcPr>
          <w:p w14:paraId="50643830" w14:textId="77777777" w:rsidR="002857CB" w:rsidRPr="00140E21" w:rsidRDefault="002857CB" w:rsidP="0005450B">
            <w:pPr>
              <w:pStyle w:val="TAL"/>
              <w:keepNext w:val="0"/>
              <w:keepLines w:val="0"/>
              <w:rPr>
                <w:lang w:eastAsia="zh-CN"/>
              </w:rPr>
              <w:pPrChange w:id="314" w:author="OPPO" w:date="2023-01-09T08:22:00Z">
                <w:pPr>
                  <w:pStyle w:val="TAL"/>
                </w:pPr>
              </w:pPrChange>
            </w:pPr>
            <w:r w:rsidRPr="00140E21">
              <w:rPr>
                <w:lang w:eastAsia="zh-CN"/>
              </w:rPr>
              <w:t>Delivery</w:t>
            </w:r>
          </w:p>
        </w:tc>
        <w:tc>
          <w:tcPr>
            <w:tcW w:w="2029" w:type="dxa"/>
          </w:tcPr>
          <w:p w14:paraId="2FCC7410" w14:textId="77777777" w:rsidR="002857CB" w:rsidRPr="00140E21" w:rsidRDefault="002857CB" w:rsidP="0005450B">
            <w:pPr>
              <w:pStyle w:val="TAL"/>
              <w:keepNext w:val="0"/>
              <w:keepLines w:val="0"/>
              <w:pPrChange w:id="315" w:author="OPPO" w:date="2023-01-09T08:22:00Z">
                <w:pPr>
                  <w:pStyle w:val="TAL"/>
                </w:pPr>
              </w:pPrChange>
            </w:pPr>
            <w:r w:rsidRPr="00140E21">
              <w:t>Request/Response</w:t>
            </w:r>
          </w:p>
        </w:tc>
        <w:tc>
          <w:tcPr>
            <w:tcW w:w="1613" w:type="dxa"/>
          </w:tcPr>
          <w:p w14:paraId="518D4F7F" w14:textId="77777777" w:rsidR="002857CB" w:rsidRPr="00140E21" w:rsidRDefault="002857CB" w:rsidP="0005450B">
            <w:pPr>
              <w:pStyle w:val="TAL"/>
              <w:keepNext w:val="0"/>
              <w:keepLines w:val="0"/>
              <w:rPr>
                <w:lang w:eastAsia="zh-CN"/>
              </w:rPr>
              <w:pPrChange w:id="316" w:author="OPPO" w:date="2023-01-09T08:22:00Z">
                <w:pPr>
                  <w:pStyle w:val="TAL"/>
                </w:pPr>
              </w:pPrChange>
            </w:pPr>
            <w:r w:rsidRPr="00140E21">
              <w:rPr>
                <w:lang w:eastAsia="zh-CN"/>
              </w:rPr>
              <w:t>AF</w:t>
            </w:r>
          </w:p>
        </w:tc>
      </w:tr>
      <w:tr w:rsidR="002857CB" w:rsidRPr="00140E21" w14:paraId="76D4F3E5" w14:textId="77777777" w:rsidTr="00E758D1">
        <w:trPr>
          <w:trHeight w:val="309"/>
        </w:trPr>
        <w:tc>
          <w:tcPr>
            <w:tcW w:w="2737" w:type="dxa"/>
            <w:tcBorders>
              <w:top w:val="nil"/>
              <w:bottom w:val="single" w:sz="4" w:space="0" w:color="auto"/>
            </w:tcBorders>
          </w:tcPr>
          <w:p w14:paraId="7D05D167" w14:textId="77777777" w:rsidR="002857CB" w:rsidRPr="00140E21" w:rsidRDefault="002857CB" w:rsidP="0005450B">
            <w:pPr>
              <w:pStyle w:val="TAL"/>
              <w:keepNext w:val="0"/>
              <w:keepLines w:val="0"/>
              <w:rPr>
                <w:b/>
                <w:lang w:eastAsia="zh-CN"/>
              </w:rPr>
              <w:pPrChange w:id="317" w:author="OPPO" w:date="2023-01-09T08:22:00Z">
                <w:pPr>
                  <w:pStyle w:val="TAL"/>
                </w:pPr>
              </w:pPrChange>
            </w:pPr>
          </w:p>
        </w:tc>
        <w:tc>
          <w:tcPr>
            <w:tcW w:w="2075" w:type="dxa"/>
          </w:tcPr>
          <w:p w14:paraId="633F5F51" w14:textId="77777777" w:rsidR="002857CB" w:rsidRPr="00140E21" w:rsidRDefault="002857CB" w:rsidP="0005450B">
            <w:pPr>
              <w:pStyle w:val="TAL"/>
              <w:keepNext w:val="0"/>
              <w:keepLines w:val="0"/>
              <w:rPr>
                <w:lang w:eastAsia="zh-CN"/>
              </w:rPr>
              <w:pPrChange w:id="318" w:author="OPPO" w:date="2023-01-09T08:22:00Z">
                <w:pPr>
                  <w:pStyle w:val="TAL"/>
                </w:pPr>
              </w:pPrChange>
            </w:pPr>
            <w:proofErr w:type="spellStart"/>
            <w:r w:rsidRPr="00140E21">
              <w:rPr>
                <w:lang w:eastAsia="zh-CN"/>
              </w:rPr>
              <w:t>DeliveryNotify</w:t>
            </w:r>
            <w:proofErr w:type="spellEnd"/>
          </w:p>
        </w:tc>
        <w:tc>
          <w:tcPr>
            <w:tcW w:w="2029" w:type="dxa"/>
          </w:tcPr>
          <w:p w14:paraId="11388CDB" w14:textId="77777777" w:rsidR="002857CB" w:rsidRPr="00140E21" w:rsidRDefault="002857CB" w:rsidP="0005450B">
            <w:pPr>
              <w:pStyle w:val="TAL"/>
              <w:keepNext w:val="0"/>
              <w:keepLines w:val="0"/>
              <w:pPrChange w:id="319" w:author="OPPO" w:date="2023-01-09T08:22:00Z">
                <w:pPr>
                  <w:pStyle w:val="TAL"/>
                </w:pPr>
              </w:pPrChange>
            </w:pPr>
            <w:r w:rsidRPr="00140E21">
              <w:t>Subscribe/Notify</w:t>
            </w:r>
          </w:p>
        </w:tc>
        <w:tc>
          <w:tcPr>
            <w:tcW w:w="1613" w:type="dxa"/>
          </w:tcPr>
          <w:p w14:paraId="41806CA6" w14:textId="77777777" w:rsidR="002857CB" w:rsidRPr="00140E21" w:rsidRDefault="002857CB" w:rsidP="0005450B">
            <w:pPr>
              <w:pStyle w:val="TAL"/>
              <w:keepNext w:val="0"/>
              <w:keepLines w:val="0"/>
              <w:rPr>
                <w:lang w:eastAsia="zh-CN"/>
              </w:rPr>
              <w:pPrChange w:id="320" w:author="OPPO" w:date="2023-01-09T08:22:00Z">
                <w:pPr>
                  <w:pStyle w:val="TAL"/>
                </w:pPr>
              </w:pPrChange>
            </w:pPr>
            <w:r w:rsidRPr="00140E21">
              <w:rPr>
                <w:lang w:eastAsia="zh-CN"/>
              </w:rPr>
              <w:t>AF</w:t>
            </w:r>
          </w:p>
        </w:tc>
      </w:tr>
      <w:tr w:rsidR="002857CB" w:rsidRPr="00140E21" w14:paraId="7B712A10" w14:textId="77777777" w:rsidTr="00E758D1">
        <w:trPr>
          <w:trHeight w:val="309"/>
        </w:trPr>
        <w:tc>
          <w:tcPr>
            <w:tcW w:w="2737" w:type="dxa"/>
            <w:tcBorders>
              <w:bottom w:val="nil"/>
            </w:tcBorders>
          </w:tcPr>
          <w:p w14:paraId="629D7EFE" w14:textId="77777777" w:rsidR="002857CB" w:rsidRPr="00140E21" w:rsidRDefault="002857CB" w:rsidP="0005450B">
            <w:pPr>
              <w:pStyle w:val="TAL"/>
              <w:keepNext w:val="0"/>
              <w:keepLines w:val="0"/>
              <w:rPr>
                <w:b/>
                <w:lang w:eastAsia="zh-CN"/>
              </w:rPr>
              <w:pPrChange w:id="321" w:author="OPPO" w:date="2023-01-09T08:22:00Z">
                <w:pPr>
                  <w:pStyle w:val="TAL"/>
                </w:pPr>
              </w:pPrChange>
            </w:pPr>
            <w:proofErr w:type="spellStart"/>
            <w:r w:rsidRPr="00140E21">
              <w:rPr>
                <w:b/>
                <w:lang w:eastAsia="zh-CN"/>
              </w:rPr>
              <w:t>Nnef_BDTPNegotiation</w:t>
            </w:r>
            <w:proofErr w:type="spellEnd"/>
          </w:p>
        </w:tc>
        <w:tc>
          <w:tcPr>
            <w:tcW w:w="2075" w:type="dxa"/>
          </w:tcPr>
          <w:p w14:paraId="4F1DB834" w14:textId="77777777" w:rsidR="002857CB" w:rsidRPr="00140E21" w:rsidRDefault="002857CB" w:rsidP="0005450B">
            <w:pPr>
              <w:pStyle w:val="TAL"/>
              <w:keepNext w:val="0"/>
              <w:keepLines w:val="0"/>
              <w:rPr>
                <w:lang w:eastAsia="zh-CN"/>
              </w:rPr>
              <w:pPrChange w:id="322" w:author="OPPO" w:date="2023-01-09T08:22:00Z">
                <w:pPr>
                  <w:pStyle w:val="TAL"/>
                </w:pPr>
              </w:pPrChange>
            </w:pPr>
            <w:r w:rsidRPr="00140E21">
              <w:rPr>
                <w:rFonts w:eastAsia="Yu Mincho"/>
              </w:rPr>
              <w:t>Create</w:t>
            </w:r>
          </w:p>
        </w:tc>
        <w:tc>
          <w:tcPr>
            <w:tcW w:w="2029" w:type="dxa"/>
          </w:tcPr>
          <w:p w14:paraId="42308C3D" w14:textId="77777777" w:rsidR="002857CB" w:rsidRPr="00140E21" w:rsidRDefault="002857CB" w:rsidP="0005450B">
            <w:pPr>
              <w:pStyle w:val="TAL"/>
              <w:keepNext w:val="0"/>
              <w:keepLines w:val="0"/>
              <w:pPrChange w:id="323" w:author="OPPO" w:date="2023-01-09T08:22:00Z">
                <w:pPr>
                  <w:pStyle w:val="TAL"/>
                </w:pPr>
              </w:pPrChange>
            </w:pPr>
            <w:r w:rsidRPr="00140E21">
              <w:rPr>
                <w:rFonts w:eastAsia="Yu Mincho"/>
              </w:rPr>
              <w:t>Request/Response</w:t>
            </w:r>
          </w:p>
        </w:tc>
        <w:tc>
          <w:tcPr>
            <w:tcW w:w="1613" w:type="dxa"/>
          </w:tcPr>
          <w:p w14:paraId="5B80E8D5" w14:textId="77777777" w:rsidR="002857CB" w:rsidRPr="00140E21" w:rsidRDefault="002857CB" w:rsidP="0005450B">
            <w:pPr>
              <w:pStyle w:val="TAL"/>
              <w:keepNext w:val="0"/>
              <w:keepLines w:val="0"/>
              <w:rPr>
                <w:lang w:eastAsia="zh-CN"/>
              </w:rPr>
              <w:pPrChange w:id="324" w:author="OPPO" w:date="2023-01-09T08:22:00Z">
                <w:pPr>
                  <w:pStyle w:val="TAL"/>
                </w:pPr>
              </w:pPrChange>
            </w:pPr>
            <w:r w:rsidRPr="00140E21">
              <w:rPr>
                <w:lang w:eastAsia="zh-CN"/>
              </w:rPr>
              <w:t>AF</w:t>
            </w:r>
          </w:p>
        </w:tc>
      </w:tr>
      <w:tr w:rsidR="002857CB" w:rsidRPr="00140E21" w14:paraId="43E14108" w14:textId="77777777" w:rsidTr="00E758D1">
        <w:trPr>
          <w:trHeight w:val="309"/>
        </w:trPr>
        <w:tc>
          <w:tcPr>
            <w:tcW w:w="2737" w:type="dxa"/>
            <w:tcBorders>
              <w:top w:val="nil"/>
              <w:bottom w:val="nil"/>
            </w:tcBorders>
          </w:tcPr>
          <w:p w14:paraId="3F679D3A" w14:textId="77777777" w:rsidR="002857CB" w:rsidRPr="00140E21" w:rsidRDefault="002857CB" w:rsidP="0005450B">
            <w:pPr>
              <w:pStyle w:val="TAL"/>
              <w:keepNext w:val="0"/>
              <w:keepLines w:val="0"/>
              <w:rPr>
                <w:b/>
                <w:lang w:eastAsia="zh-CN"/>
              </w:rPr>
              <w:pPrChange w:id="325" w:author="OPPO" w:date="2023-01-09T08:22:00Z">
                <w:pPr>
                  <w:pStyle w:val="TAL"/>
                </w:pPr>
              </w:pPrChange>
            </w:pPr>
          </w:p>
        </w:tc>
        <w:tc>
          <w:tcPr>
            <w:tcW w:w="2075" w:type="dxa"/>
          </w:tcPr>
          <w:p w14:paraId="050785D4" w14:textId="77777777" w:rsidR="002857CB" w:rsidRPr="00140E21" w:rsidRDefault="002857CB" w:rsidP="0005450B">
            <w:pPr>
              <w:pStyle w:val="TAL"/>
              <w:keepNext w:val="0"/>
              <w:keepLines w:val="0"/>
              <w:rPr>
                <w:lang w:eastAsia="zh-CN"/>
              </w:rPr>
              <w:pPrChange w:id="326" w:author="OPPO" w:date="2023-01-09T08:22:00Z">
                <w:pPr>
                  <w:pStyle w:val="TAL"/>
                </w:pPr>
              </w:pPrChange>
            </w:pPr>
            <w:r w:rsidRPr="00140E21">
              <w:rPr>
                <w:rFonts w:eastAsia="Yu Mincho"/>
              </w:rPr>
              <w:t>Update</w:t>
            </w:r>
          </w:p>
        </w:tc>
        <w:tc>
          <w:tcPr>
            <w:tcW w:w="2029" w:type="dxa"/>
          </w:tcPr>
          <w:p w14:paraId="0CA5BBA2" w14:textId="77777777" w:rsidR="002857CB" w:rsidRPr="00140E21" w:rsidRDefault="002857CB" w:rsidP="0005450B">
            <w:pPr>
              <w:pStyle w:val="TAL"/>
              <w:keepNext w:val="0"/>
              <w:keepLines w:val="0"/>
              <w:pPrChange w:id="327" w:author="OPPO" w:date="2023-01-09T08:22:00Z">
                <w:pPr>
                  <w:pStyle w:val="TAL"/>
                </w:pPr>
              </w:pPrChange>
            </w:pPr>
            <w:r w:rsidRPr="00140E21">
              <w:rPr>
                <w:rFonts w:eastAsia="Yu Mincho"/>
              </w:rPr>
              <w:t>Request/Response</w:t>
            </w:r>
          </w:p>
        </w:tc>
        <w:tc>
          <w:tcPr>
            <w:tcW w:w="1613" w:type="dxa"/>
          </w:tcPr>
          <w:p w14:paraId="4D1BF05F" w14:textId="77777777" w:rsidR="002857CB" w:rsidRPr="00140E21" w:rsidRDefault="002857CB" w:rsidP="0005450B">
            <w:pPr>
              <w:pStyle w:val="TAL"/>
              <w:keepNext w:val="0"/>
              <w:keepLines w:val="0"/>
              <w:rPr>
                <w:lang w:eastAsia="zh-CN"/>
              </w:rPr>
              <w:pPrChange w:id="328" w:author="OPPO" w:date="2023-01-09T08:22:00Z">
                <w:pPr>
                  <w:pStyle w:val="TAL"/>
                </w:pPr>
              </w:pPrChange>
            </w:pPr>
            <w:r w:rsidRPr="00140E21">
              <w:rPr>
                <w:lang w:eastAsia="zh-CN"/>
              </w:rPr>
              <w:t>AF</w:t>
            </w:r>
          </w:p>
        </w:tc>
      </w:tr>
      <w:tr w:rsidR="002857CB" w:rsidRPr="00140E21" w14:paraId="3B639FF8" w14:textId="77777777" w:rsidTr="00E758D1">
        <w:trPr>
          <w:trHeight w:val="309"/>
        </w:trPr>
        <w:tc>
          <w:tcPr>
            <w:tcW w:w="2737" w:type="dxa"/>
            <w:tcBorders>
              <w:top w:val="nil"/>
              <w:bottom w:val="single" w:sz="4" w:space="0" w:color="auto"/>
            </w:tcBorders>
          </w:tcPr>
          <w:p w14:paraId="3388A58D" w14:textId="77777777" w:rsidR="002857CB" w:rsidRPr="00140E21" w:rsidRDefault="002857CB" w:rsidP="0005450B">
            <w:pPr>
              <w:pStyle w:val="TAL"/>
              <w:keepNext w:val="0"/>
              <w:keepLines w:val="0"/>
              <w:rPr>
                <w:b/>
                <w:lang w:eastAsia="zh-CN"/>
              </w:rPr>
              <w:pPrChange w:id="329" w:author="OPPO" w:date="2023-01-09T08:22:00Z">
                <w:pPr>
                  <w:pStyle w:val="TAL"/>
                </w:pPr>
              </w:pPrChange>
            </w:pPr>
          </w:p>
        </w:tc>
        <w:tc>
          <w:tcPr>
            <w:tcW w:w="2075" w:type="dxa"/>
          </w:tcPr>
          <w:p w14:paraId="1C43DD4E" w14:textId="77777777" w:rsidR="002857CB" w:rsidRPr="00140E21" w:rsidRDefault="002857CB" w:rsidP="0005450B">
            <w:pPr>
              <w:pStyle w:val="TAL"/>
              <w:keepNext w:val="0"/>
              <w:keepLines w:val="0"/>
              <w:rPr>
                <w:lang w:eastAsia="zh-CN"/>
              </w:rPr>
              <w:pPrChange w:id="330" w:author="OPPO" w:date="2023-01-09T08:22:00Z">
                <w:pPr>
                  <w:pStyle w:val="TAL"/>
                </w:pPr>
              </w:pPrChange>
            </w:pPr>
            <w:r w:rsidRPr="00140E21">
              <w:rPr>
                <w:lang w:eastAsia="zh-CN"/>
              </w:rPr>
              <w:t>Notify</w:t>
            </w:r>
          </w:p>
        </w:tc>
        <w:tc>
          <w:tcPr>
            <w:tcW w:w="2029" w:type="dxa"/>
          </w:tcPr>
          <w:p w14:paraId="728DACF5" w14:textId="77777777" w:rsidR="002857CB" w:rsidRPr="00140E21" w:rsidRDefault="002857CB" w:rsidP="0005450B">
            <w:pPr>
              <w:pStyle w:val="TAL"/>
              <w:keepNext w:val="0"/>
              <w:keepLines w:val="0"/>
              <w:pPrChange w:id="331" w:author="OPPO" w:date="2023-01-09T08:22:00Z">
                <w:pPr>
                  <w:pStyle w:val="TAL"/>
                </w:pPr>
              </w:pPrChange>
            </w:pPr>
          </w:p>
        </w:tc>
        <w:tc>
          <w:tcPr>
            <w:tcW w:w="1613" w:type="dxa"/>
          </w:tcPr>
          <w:p w14:paraId="403138FA" w14:textId="77777777" w:rsidR="002857CB" w:rsidRPr="00140E21" w:rsidRDefault="002857CB" w:rsidP="0005450B">
            <w:pPr>
              <w:pStyle w:val="TAL"/>
              <w:keepNext w:val="0"/>
              <w:keepLines w:val="0"/>
              <w:rPr>
                <w:lang w:eastAsia="zh-CN"/>
              </w:rPr>
              <w:pPrChange w:id="332" w:author="OPPO" w:date="2023-01-09T08:22:00Z">
                <w:pPr>
                  <w:pStyle w:val="TAL"/>
                </w:pPr>
              </w:pPrChange>
            </w:pPr>
            <w:r w:rsidRPr="00140E21">
              <w:rPr>
                <w:lang w:eastAsia="zh-CN"/>
              </w:rPr>
              <w:t>AF</w:t>
            </w:r>
          </w:p>
        </w:tc>
      </w:tr>
      <w:tr w:rsidR="002857CB" w:rsidRPr="00140E21" w14:paraId="34494E35" w14:textId="77777777" w:rsidTr="00E758D1">
        <w:tc>
          <w:tcPr>
            <w:tcW w:w="2737" w:type="dxa"/>
            <w:tcBorders>
              <w:bottom w:val="nil"/>
            </w:tcBorders>
          </w:tcPr>
          <w:p w14:paraId="77FCBC11" w14:textId="77777777" w:rsidR="002857CB" w:rsidRPr="00140E21" w:rsidRDefault="002857CB" w:rsidP="0005450B">
            <w:pPr>
              <w:pStyle w:val="TAL"/>
              <w:keepNext w:val="0"/>
              <w:keepLines w:val="0"/>
              <w:rPr>
                <w:b/>
              </w:rPr>
              <w:pPrChange w:id="333" w:author="OPPO" w:date="2023-01-09T08:22:00Z">
                <w:pPr>
                  <w:pStyle w:val="TAL"/>
                </w:pPr>
              </w:pPrChange>
            </w:pPr>
            <w:proofErr w:type="spellStart"/>
            <w:r w:rsidRPr="00140E21">
              <w:rPr>
                <w:b/>
              </w:rPr>
              <w:t>Nnef_TrafficInfluence</w:t>
            </w:r>
            <w:proofErr w:type="spellEnd"/>
          </w:p>
        </w:tc>
        <w:tc>
          <w:tcPr>
            <w:tcW w:w="2075" w:type="dxa"/>
          </w:tcPr>
          <w:p w14:paraId="35C7C340" w14:textId="77777777" w:rsidR="002857CB" w:rsidRPr="00140E21" w:rsidRDefault="002857CB" w:rsidP="0005450B">
            <w:pPr>
              <w:pStyle w:val="TAL"/>
              <w:keepNext w:val="0"/>
              <w:keepLines w:val="0"/>
              <w:pPrChange w:id="334" w:author="OPPO" w:date="2023-01-09T08:22:00Z">
                <w:pPr>
                  <w:pStyle w:val="TAL"/>
                </w:pPr>
              </w:pPrChange>
            </w:pPr>
            <w:r w:rsidRPr="00140E21">
              <w:rPr>
                <w:rFonts w:eastAsia="Yu Mincho"/>
              </w:rPr>
              <w:t>Create</w:t>
            </w:r>
          </w:p>
        </w:tc>
        <w:tc>
          <w:tcPr>
            <w:tcW w:w="2029" w:type="dxa"/>
          </w:tcPr>
          <w:p w14:paraId="4B9A3774" w14:textId="77777777" w:rsidR="002857CB" w:rsidRPr="00140E21" w:rsidRDefault="002857CB" w:rsidP="0005450B">
            <w:pPr>
              <w:pStyle w:val="TAL"/>
              <w:keepNext w:val="0"/>
              <w:keepLines w:val="0"/>
              <w:pPrChange w:id="335" w:author="OPPO" w:date="2023-01-09T08:22:00Z">
                <w:pPr>
                  <w:pStyle w:val="TAL"/>
                </w:pPr>
              </w:pPrChange>
            </w:pPr>
            <w:r w:rsidRPr="00140E21">
              <w:rPr>
                <w:rFonts w:eastAsia="Yu Mincho"/>
              </w:rPr>
              <w:t>Request/Response</w:t>
            </w:r>
          </w:p>
        </w:tc>
        <w:tc>
          <w:tcPr>
            <w:tcW w:w="1613" w:type="dxa"/>
          </w:tcPr>
          <w:p w14:paraId="764E48BC" w14:textId="77777777" w:rsidR="002857CB" w:rsidRPr="00140E21" w:rsidRDefault="002857CB" w:rsidP="0005450B">
            <w:pPr>
              <w:pStyle w:val="TAL"/>
              <w:keepNext w:val="0"/>
              <w:keepLines w:val="0"/>
              <w:rPr>
                <w:lang w:eastAsia="zh-CN"/>
              </w:rPr>
              <w:pPrChange w:id="336" w:author="OPPO" w:date="2023-01-09T08:22:00Z">
                <w:pPr>
                  <w:pStyle w:val="TAL"/>
                </w:pPr>
              </w:pPrChange>
            </w:pPr>
            <w:r w:rsidRPr="00140E21">
              <w:rPr>
                <w:lang w:eastAsia="zh-CN"/>
              </w:rPr>
              <w:t>AF</w:t>
            </w:r>
          </w:p>
        </w:tc>
      </w:tr>
      <w:tr w:rsidR="002857CB" w:rsidRPr="00140E21" w14:paraId="2FECE684" w14:textId="77777777" w:rsidTr="00E758D1">
        <w:trPr>
          <w:trHeight w:val="94"/>
        </w:trPr>
        <w:tc>
          <w:tcPr>
            <w:tcW w:w="2737" w:type="dxa"/>
            <w:tcBorders>
              <w:top w:val="nil"/>
              <w:bottom w:val="nil"/>
            </w:tcBorders>
          </w:tcPr>
          <w:p w14:paraId="7B4A0F1B" w14:textId="77777777" w:rsidR="002857CB" w:rsidRPr="00140E21" w:rsidRDefault="002857CB" w:rsidP="0005450B">
            <w:pPr>
              <w:pStyle w:val="TAL"/>
              <w:keepNext w:val="0"/>
              <w:keepLines w:val="0"/>
              <w:rPr>
                <w:b/>
              </w:rPr>
              <w:pPrChange w:id="337" w:author="OPPO" w:date="2023-01-09T08:22:00Z">
                <w:pPr>
                  <w:pStyle w:val="TAL"/>
                </w:pPr>
              </w:pPrChange>
            </w:pPr>
          </w:p>
        </w:tc>
        <w:tc>
          <w:tcPr>
            <w:tcW w:w="2075" w:type="dxa"/>
          </w:tcPr>
          <w:p w14:paraId="6332866D" w14:textId="77777777" w:rsidR="002857CB" w:rsidRPr="00140E21" w:rsidRDefault="002857CB" w:rsidP="0005450B">
            <w:pPr>
              <w:pStyle w:val="TAL"/>
              <w:keepNext w:val="0"/>
              <w:keepLines w:val="0"/>
              <w:pPrChange w:id="338" w:author="OPPO" w:date="2023-01-09T08:22:00Z">
                <w:pPr>
                  <w:pStyle w:val="TAL"/>
                </w:pPr>
              </w:pPrChange>
            </w:pPr>
            <w:r w:rsidRPr="00140E21">
              <w:rPr>
                <w:rFonts w:eastAsia="Yu Mincho"/>
              </w:rPr>
              <w:t>Update</w:t>
            </w:r>
          </w:p>
        </w:tc>
        <w:tc>
          <w:tcPr>
            <w:tcW w:w="2029" w:type="dxa"/>
          </w:tcPr>
          <w:p w14:paraId="245BFB1C" w14:textId="77777777" w:rsidR="002857CB" w:rsidRPr="00140E21" w:rsidRDefault="002857CB" w:rsidP="0005450B">
            <w:pPr>
              <w:pStyle w:val="TAL"/>
              <w:keepNext w:val="0"/>
              <w:keepLines w:val="0"/>
              <w:pPrChange w:id="339" w:author="OPPO" w:date="2023-01-09T08:22:00Z">
                <w:pPr>
                  <w:pStyle w:val="TAL"/>
                </w:pPr>
              </w:pPrChange>
            </w:pPr>
            <w:r w:rsidRPr="00140E21">
              <w:rPr>
                <w:rFonts w:eastAsia="Yu Mincho"/>
              </w:rPr>
              <w:t>Request/Response</w:t>
            </w:r>
          </w:p>
        </w:tc>
        <w:tc>
          <w:tcPr>
            <w:tcW w:w="1613" w:type="dxa"/>
          </w:tcPr>
          <w:p w14:paraId="77BD3025" w14:textId="77777777" w:rsidR="002857CB" w:rsidRPr="00140E21" w:rsidRDefault="002857CB" w:rsidP="0005450B">
            <w:pPr>
              <w:pStyle w:val="TAL"/>
              <w:keepNext w:val="0"/>
              <w:keepLines w:val="0"/>
              <w:rPr>
                <w:lang w:eastAsia="zh-CN"/>
              </w:rPr>
              <w:pPrChange w:id="340" w:author="OPPO" w:date="2023-01-09T08:22:00Z">
                <w:pPr>
                  <w:pStyle w:val="TAL"/>
                </w:pPr>
              </w:pPrChange>
            </w:pPr>
            <w:r w:rsidRPr="00140E21">
              <w:rPr>
                <w:lang w:eastAsia="zh-CN"/>
              </w:rPr>
              <w:t>AF</w:t>
            </w:r>
          </w:p>
        </w:tc>
      </w:tr>
      <w:tr w:rsidR="002857CB" w:rsidRPr="00140E21" w14:paraId="79B21C61" w14:textId="77777777" w:rsidTr="00E758D1">
        <w:trPr>
          <w:trHeight w:val="309"/>
        </w:trPr>
        <w:tc>
          <w:tcPr>
            <w:tcW w:w="2737" w:type="dxa"/>
            <w:tcBorders>
              <w:top w:val="nil"/>
              <w:bottom w:val="nil"/>
            </w:tcBorders>
          </w:tcPr>
          <w:p w14:paraId="2E541F29" w14:textId="77777777" w:rsidR="002857CB" w:rsidRPr="00140E21" w:rsidRDefault="002857CB" w:rsidP="0005450B">
            <w:pPr>
              <w:pStyle w:val="TAL"/>
              <w:keepNext w:val="0"/>
              <w:keepLines w:val="0"/>
              <w:rPr>
                <w:b/>
              </w:rPr>
              <w:pPrChange w:id="341" w:author="OPPO" w:date="2023-01-09T08:22:00Z">
                <w:pPr>
                  <w:pStyle w:val="TAL"/>
                </w:pPr>
              </w:pPrChange>
            </w:pPr>
          </w:p>
        </w:tc>
        <w:tc>
          <w:tcPr>
            <w:tcW w:w="2075" w:type="dxa"/>
          </w:tcPr>
          <w:p w14:paraId="6C3C2D20" w14:textId="77777777" w:rsidR="002857CB" w:rsidRPr="00140E21" w:rsidRDefault="002857CB" w:rsidP="0005450B">
            <w:pPr>
              <w:pStyle w:val="TAL"/>
              <w:keepNext w:val="0"/>
              <w:keepLines w:val="0"/>
              <w:pPrChange w:id="342" w:author="OPPO" w:date="2023-01-09T08:22:00Z">
                <w:pPr>
                  <w:pStyle w:val="TAL"/>
                </w:pPr>
              </w:pPrChange>
            </w:pPr>
            <w:r w:rsidRPr="00140E21">
              <w:t>Delete</w:t>
            </w:r>
          </w:p>
        </w:tc>
        <w:tc>
          <w:tcPr>
            <w:tcW w:w="2029" w:type="dxa"/>
          </w:tcPr>
          <w:p w14:paraId="5B9C1E88" w14:textId="77777777" w:rsidR="002857CB" w:rsidRPr="00140E21" w:rsidRDefault="002857CB" w:rsidP="0005450B">
            <w:pPr>
              <w:pStyle w:val="TAL"/>
              <w:keepNext w:val="0"/>
              <w:keepLines w:val="0"/>
              <w:pPrChange w:id="343" w:author="OPPO" w:date="2023-01-09T08:22:00Z">
                <w:pPr>
                  <w:pStyle w:val="TAL"/>
                </w:pPr>
              </w:pPrChange>
            </w:pPr>
            <w:r w:rsidRPr="00140E21">
              <w:rPr>
                <w:rFonts w:eastAsia="Yu Mincho"/>
              </w:rPr>
              <w:t>Request/Response</w:t>
            </w:r>
          </w:p>
        </w:tc>
        <w:tc>
          <w:tcPr>
            <w:tcW w:w="1613" w:type="dxa"/>
          </w:tcPr>
          <w:p w14:paraId="0F4C35A1" w14:textId="77777777" w:rsidR="002857CB" w:rsidRPr="00140E21" w:rsidRDefault="002857CB" w:rsidP="0005450B">
            <w:pPr>
              <w:pStyle w:val="TAL"/>
              <w:keepNext w:val="0"/>
              <w:keepLines w:val="0"/>
              <w:rPr>
                <w:lang w:eastAsia="zh-CN"/>
              </w:rPr>
              <w:pPrChange w:id="344" w:author="OPPO" w:date="2023-01-09T08:22:00Z">
                <w:pPr>
                  <w:pStyle w:val="TAL"/>
                </w:pPr>
              </w:pPrChange>
            </w:pPr>
            <w:r w:rsidRPr="00140E21">
              <w:rPr>
                <w:lang w:eastAsia="zh-CN"/>
              </w:rPr>
              <w:t>AF</w:t>
            </w:r>
          </w:p>
        </w:tc>
      </w:tr>
      <w:tr w:rsidR="002857CB" w:rsidRPr="00140E21" w14:paraId="4858F1B0" w14:textId="77777777" w:rsidTr="00E758D1">
        <w:trPr>
          <w:trHeight w:val="309"/>
        </w:trPr>
        <w:tc>
          <w:tcPr>
            <w:tcW w:w="2737" w:type="dxa"/>
            <w:tcBorders>
              <w:top w:val="nil"/>
              <w:bottom w:val="nil"/>
            </w:tcBorders>
          </w:tcPr>
          <w:p w14:paraId="40F7AC99" w14:textId="77777777" w:rsidR="002857CB" w:rsidRPr="00140E21" w:rsidRDefault="002857CB" w:rsidP="0005450B">
            <w:pPr>
              <w:pStyle w:val="TAL"/>
              <w:keepNext w:val="0"/>
              <w:keepLines w:val="0"/>
              <w:rPr>
                <w:lang w:eastAsia="zh-CN"/>
              </w:rPr>
              <w:pPrChange w:id="345" w:author="OPPO" w:date="2023-01-09T08:22:00Z">
                <w:pPr>
                  <w:pStyle w:val="TAL"/>
                </w:pPr>
              </w:pPrChange>
            </w:pPr>
          </w:p>
        </w:tc>
        <w:tc>
          <w:tcPr>
            <w:tcW w:w="2075" w:type="dxa"/>
          </w:tcPr>
          <w:p w14:paraId="78A5510E" w14:textId="77777777" w:rsidR="002857CB" w:rsidRPr="00140E21" w:rsidRDefault="002857CB" w:rsidP="0005450B">
            <w:pPr>
              <w:pStyle w:val="TAL"/>
              <w:keepNext w:val="0"/>
              <w:keepLines w:val="0"/>
              <w:rPr>
                <w:lang w:eastAsia="zh-CN"/>
              </w:rPr>
              <w:pPrChange w:id="346" w:author="OPPO" w:date="2023-01-09T08:22:00Z">
                <w:pPr>
                  <w:pStyle w:val="TAL"/>
                </w:pPr>
              </w:pPrChange>
            </w:pPr>
            <w:r>
              <w:t>Get</w:t>
            </w:r>
          </w:p>
        </w:tc>
        <w:tc>
          <w:tcPr>
            <w:tcW w:w="2029" w:type="dxa"/>
            <w:tcBorders>
              <w:top w:val="nil"/>
            </w:tcBorders>
          </w:tcPr>
          <w:p w14:paraId="7923805E" w14:textId="77777777" w:rsidR="002857CB" w:rsidRPr="00140E21" w:rsidRDefault="002857CB" w:rsidP="0005450B">
            <w:pPr>
              <w:pStyle w:val="TAL"/>
              <w:keepNext w:val="0"/>
              <w:keepLines w:val="0"/>
              <w:pPrChange w:id="347" w:author="OPPO" w:date="2023-01-09T08:22:00Z">
                <w:pPr>
                  <w:pStyle w:val="TAL"/>
                </w:pPr>
              </w:pPrChange>
            </w:pPr>
            <w:r w:rsidRPr="00140E21">
              <w:t>Request/Response</w:t>
            </w:r>
          </w:p>
        </w:tc>
        <w:tc>
          <w:tcPr>
            <w:tcW w:w="1613" w:type="dxa"/>
          </w:tcPr>
          <w:p w14:paraId="620080C5" w14:textId="77777777" w:rsidR="002857CB" w:rsidRPr="00140E21" w:rsidRDefault="002857CB" w:rsidP="0005450B">
            <w:pPr>
              <w:pStyle w:val="TAL"/>
              <w:keepNext w:val="0"/>
              <w:keepLines w:val="0"/>
              <w:rPr>
                <w:lang w:eastAsia="zh-CN"/>
              </w:rPr>
              <w:pPrChange w:id="348" w:author="OPPO" w:date="2023-01-09T08:22:00Z">
                <w:pPr>
                  <w:pStyle w:val="TAL"/>
                </w:pPr>
              </w:pPrChange>
            </w:pPr>
            <w:r w:rsidRPr="00140E21">
              <w:rPr>
                <w:lang w:eastAsia="zh-CN"/>
              </w:rPr>
              <w:t>AF</w:t>
            </w:r>
          </w:p>
        </w:tc>
      </w:tr>
      <w:tr w:rsidR="002857CB" w:rsidRPr="00140E21" w14:paraId="5DDAED75" w14:textId="77777777" w:rsidTr="00E758D1">
        <w:trPr>
          <w:trHeight w:val="309"/>
        </w:trPr>
        <w:tc>
          <w:tcPr>
            <w:tcW w:w="2737" w:type="dxa"/>
            <w:tcBorders>
              <w:top w:val="nil"/>
              <w:bottom w:val="nil"/>
            </w:tcBorders>
          </w:tcPr>
          <w:p w14:paraId="173CCAE7" w14:textId="77777777" w:rsidR="002857CB" w:rsidRPr="00140E21" w:rsidRDefault="002857CB" w:rsidP="0005450B">
            <w:pPr>
              <w:pStyle w:val="TAL"/>
              <w:keepNext w:val="0"/>
              <w:keepLines w:val="0"/>
              <w:rPr>
                <w:lang w:eastAsia="zh-CN"/>
              </w:rPr>
              <w:pPrChange w:id="349" w:author="OPPO" w:date="2023-01-09T08:22:00Z">
                <w:pPr>
                  <w:pStyle w:val="TAL"/>
                </w:pPr>
              </w:pPrChange>
            </w:pPr>
          </w:p>
        </w:tc>
        <w:tc>
          <w:tcPr>
            <w:tcW w:w="2075" w:type="dxa"/>
          </w:tcPr>
          <w:p w14:paraId="1240AADB" w14:textId="77777777" w:rsidR="002857CB" w:rsidRPr="00140E21" w:rsidRDefault="002857CB" w:rsidP="0005450B">
            <w:pPr>
              <w:pStyle w:val="TAL"/>
              <w:keepNext w:val="0"/>
              <w:keepLines w:val="0"/>
              <w:rPr>
                <w:lang w:eastAsia="zh-CN"/>
              </w:rPr>
              <w:pPrChange w:id="350" w:author="OPPO" w:date="2023-01-09T08:22:00Z">
                <w:pPr>
                  <w:pStyle w:val="TAL"/>
                </w:pPr>
              </w:pPrChange>
            </w:pPr>
            <w:r>
              <w:rPr>
                <w:lang w:eastAsia="zh-CN"/>
              </w:rPr>
              <w:t>Notify</w:t>
            </w:r>
          </w:p>
        </w:tc>
        <w:tc>
          <w:tcPr>
            <w:tcW w:w="2029" w:type="dxa"/>
          </w:tcPr>
          <w:p w14:paraId="55E74A1B" w14:textId="77777777" w:rsidR="002857CB" w:rsidRPr="00140E21" w:rsidRDefault="002857CB" w:rsidP="0005450B">
            <w:pPr>
              <w:pStyle w:val="TAL"/>
              <w:keepNext w:val="0"/>
              <w:keepLines w:val="0"/>
              <w:pPrChange w:id="351" w:author="OPPO" w:date="2023-01-09T08:22:00Z">
                <w:pPr>
                  <w:pStyle w:val="TAL"/>
                </w:pPr>
              </w:pPrChange>
            </w:pPr>
            <w:r>
              <w:t>Subscribe/Notify</w:t>
            </w:r>
          </w:p>
        </w:tc>
        <w:tc>
          <w:tcPr>
            <w:tcW w:w="1613" w:type="dxa"/>
          </w:tcPr>
          <w:p w14:paraId="2512D0A4" w14:textId="77777777" w:rsidR="002857CB" w:rsidRPr="00140E21" w:rsidRDefault="002857CB" w:rsidP="0005450B">
            <w:pPr>
              <w:pStyle w:val="TAL"/>
              <w:keepNext w:val="0"/>
              <w:keepLines w:val="0"/>
              <w:rPr>
                <w:lang w:eastAsia="zh-CN"/>
              </w:rPr>
              <w:pPrChange w:id="352" w:author="OPPO" w:date="2023-01-09T08:22:00Z">
                <w:pPr>
                  <w:pStyle w:val="TAL"/>
                </w:pPr>
              </w:pPrChange>
            </w:pPr>
            <w:r w:rsidRPr="00140E21">
              <w:rPr>
                <w:lang w:eastAsia="zh-CN"/>
              </w:rPr>
              <w:t>AF</w:t>
            </w:r>
          </w:p>
        </w:tc>
      </w:tr>
      <w:tr w:rsidR="002857CB" w:rsidRPr="00140E21" w14:paraId="3FD779FE" w14:textId="77777777" w:rsidTr="00E758D1">
        <w:trPr>
          <w:trHeight w:val="309"/>
        </w:trPr>
        <w:tc>
          <w:tcPr>
            <w:tcW w:w="2737" w:type="dxa"/>
            <w:tcBorders>
              <w:top w:val="nil"/>
            </w:tcBorders>
          </w:tcPr>
          <w:p w14:paraId="32D47F17" w14:textId="77777777" w:rsidR="002857CB" w:rsidRPr="00140E21" w:rsidRDefault="002857CB" w:rsidP="0005450B">
            <w:pPr>
              <w:pStyle w:val="TAL"/>
              <w:keepNext w:val="0"/>
              <w:keepLines w:val="0"/>
              <w:rPr>
                <w:lang w:eastAsia="zh-CN"/>
              </w:rPr>
              <w:pPrChange w:id="353" w:author="OPPO" w:date="2023-01-09T08:22:00Z">
                <w:pPr>
                  <w:pStyle w:val="TAL"/>
                </w:pPr>
              </w:pPrChange>
            </w:pPr>
          </w:p>
        </w:tc>
        <w:tc>
          <w:tcPr>
            <w:tcW w:w="2075" w:type="dxa"/>
          </w:tcPr>
          <w:p w14:paraId="1D1C6A2D" w14:textId="77777777" w:rsidR="002857CB" w:rsidRPr="00140E21" w:rsidRDefault="002857CB" w:rsidP="0005450B">
            <w:pPr>
              <w:pStyle w:val="TAL"/>
              <w:keepNext w:val="0"/>
              <w:keepLines w:val="0"/>
              <w:pPrChange w:id="354" w:author="OPPO" w:date="2023-01-09T08:22:00Z">
                <w:pPr>
                  <w:pStyle w:val="TAL"/>
                </w:pPr>
              </w:pPrChange>
            </w:pPr>
            <w:proofErr w:type="spellStart"/>
            <w:r>
              <w:t>AppRelocationInfo</w:t>
            </w:r>
            <w:proofErr w:type="spellEnd"/>
          </w:p>
        </w:tc>
        <w:tc>
          <w:tcPr>
            <w:tcW w:w="2029" w:type="dxa"/>
          </w:tcPr>
          <w:p w14:paraId="66220B80" w14:textId="77777777" w:rsidR="002857CB" w:rsidRPr="00140E21" w:rsidRDefault="002857CB" w:rsidP="0005450B">
            <w:pPr>
              <w:pStyle w:val="TAL"/>
              <w:keepNext w:val="0"/>
              <w:keepLines w:val="0"/>
              <w:pPrChange w:id="355" w:author="OPPO" w:date="2023-01-09T08:22:00Z">
                <w:pPr>
                  <w:pStyle w:val="TAL"/>
                </w:pPr>
              </w:pPrChange>
            </w:pPr>
            <w:r>
              <w:t>Subscribe/Notify</w:t>
            </w:r>
          </w:p>
        </w:tc>
        <w:tc>
          <w:tcPr>
            <w:tcW w:w="1613" w:type="dxa"/>
          </w:tcPr>
          <w:p w14:paraId="43200E75" w14:textId="77777777" w:rsidR="002857CB" w:rsidRPr="00140E21" w:rsidRDefault="002857CB" w:rsidP="0005450B">
            <w:pPr>
              <w:pStyle w:val="TAL"/>
              <w:keepNext w:val="0"/>
              <w:keepLines w:val="0"/>
              <w:rPr>
                <w:lang w:eastAsia="zh-CN"/>
              </w:rPr>
              <w:pPrChange w:id="356" w:author="OPPO" w:date="2023-01-09T08:22:00Z">
                <w:pPr>
                  <w:pStyle w:val="TAL"/>
                </w:pPr>
              </w:pPrChange>
            </w:pPr>
            <w:r w:rsidRPr="00140E21">
              <w:rPr>
                <w:lang w:eastAsia="zh-CN"/>
              </w:rPr>
              <w:t>AF</w:t>
            </w:r>
          </w:p>
        </w:tc>
      </w:tr>
      <w:tr w:rsidR="002857CB" w:rsidRPr="00140E21" w14:paraId="10D0BE6B" w14:textId="77777777" w:rsidTr="00E758D1">
        <w:tc>
          <w:tcPr>
            <w:tcW w:w="2737" w:type="dxa"/>
            <w:tcBorders>
              <w:bottom w:val="nil"/>
            </w:tcBorders>
          </w:tcPr>
          <w:p w14:paraId="486FD6CC" w14:textId="77777777" w:rsidR="002857CB" w:rsidRPr="00140E21" w:rsidRDefault="002857CB" w:rsidP="0005450B">
            <w:pPr>
              <w:pStyle w:val="TAL"/>
              <w:keepNext w:val="0"/>
              <w:keepLines w:val="0"/>
              <w:rPr>
                <w:b/>
              </w:rPr>
              <w:pPrChange w:id="357" w:author="OPPO" w:date="2023-01-09T08:22:00Z">
                <w:pPr>
                  <w:pStyle w:val="TAL"/>
                </w:pPr>
              </w:pPrChange>
            </w:pPr>
            <w:proofErr w:type="spellStart"/>
            <w:r w:rsidRPr="00140E21">
              <w:rPr>
                <w:b/>
              </w:rPr>
              <w:t>Nnef_ChargeableParty</w:t>
            </w:r>
            <w:proofErr w:type="spellEnd"/>
          </w:p>
        </w:tc>
        <w:tc>
          <w:tcPr>
            <w:tcW w:w="2075" w:type="dxa"/>
          </w:tcPr>
          <w:p w14:paraId="05901B91" w14:textId="77777777" w:rsidR="002857CB" w:rsidRPr="00140E21" w:rsidRDefault="002857CB" w:rsidP="0005450B">
            <w:pPr>
              <w:pStyle w:val="TAL"/>
              <w:keepNext w:val="0"/>
              <w:keepLines w:val="0"/>
              <w:pPrChange w:id="358" w:author="OPPO" w:date="2023-01-09T08:22:00Z">
                <w:pPr>
                  <w:pStyle w:val="TAL"/>
                </w:pPr>
              </w:pPrChange>
            </w:pPr>
            <w:r w:rsidRPr="00140E21">
              <w:rPr>
                <w:rFonts w:eastAsia="Yu Mincho"/>
              </w:rPr>
              <w:t>Create</w:t>
            </w:r>
          </w:p>
        </w:tc>
        <w:tc>
          <w:tcPr>
            <w:tcW w:w="2029" w:type="dxa"/>
          </w:tcPr>
          <w:p w14:paraId="047E39C9" w14:textId="77777777" w:rsidR="002857CB" w:rsidRPr="00140E21" w:rsidRDefault="002857CB" w:rsidP="0005450B">
            <w:pPr>
              <w:pStyle w:val="TAL"/>
              <w:keepNext w:val="0"/>
              <w:keepLines w:val="0"/>
              <w:pPrChange w:id="359" w:author="OPPO" w:date="2023-01-09T08:22:00Z">
                <w:pPr>
                  <w:pStyle w:val="TAL"/>
                </w:pPr>
              </w:pPrChange>
            </w:pPr>
            <w:r w:rsidRPr="00140E21">
              <w:rPr>
                <w:rFonts w:eastAsia="Yu Mincho"/>
              </w:rPr>
              <w:t>Request/Response</w:t>
            </w:r>
          </w:p>
        </w:tc>
        <w:tc>
          <w:tcPr>
            <w:tcW w:w="1613" w:type="dxa"/>
          </w:tcPr>
          <w:p w14:paraId="797B78A8" w14:textId="77777777" w:rsidR="002857CB" w:rsidRPr="00140E21" w:rsidRDefault="002857CB" w:rsidP="0005450B">
            <w:pPr>
              <w:pStyle w:val="TAL"/>
              <w:keepNext w:val="0"/>
              <w:keepLines w:val="0"/>
              <w:rPr>
                <w:lang w:eastAsia="zh-CN"/>
              </w:rPr>
              <w:pPrChange w:id="360" w:author="OPPO" w:date="2023-01-09T08:22:00Z">
                <w:pPr>
                  <w:pStyle w:val="TAL"/>
                </w:pPr>
              </w:pPrChange>
            </w:pPr>
            <w:r w:rsidRPr="00140E21">
              <w:rPr>
                <w:lang w:eastAsia="zh-CN"/>
              </w:rPr>
              <w:t>AF</w:t>
            </w:r>
          </w:p>
        </w:tc>
      </w:tr>
      <w:tr w:rsidR="002857CB" w:rsidRPr="00140E21" w14:paraId="4DE8D511" w14:textId="77777777" w:rsidTr="00E758D1">
        <w:trPr>
          <w:trHeight w:val="94"/>
        </w:trPr>
        <w:tc>
          <w:tcPr>
            <w:tcW w:w="2737" w:type="dxa"/>
            <w:tcBorders>
              <w:top w:val="nil"/>
              <w:bottom w:val="nil"/>
            </w:tcBorders>
          </w:tcPr>
          <w:p w14:paraId="3325CC3D" w14:textId="77777777" w:rsidR="002857CB" w:rsidRPr="00140E21" w:rsidRDefault="002857CB" w:rsidP="0005450B">
            <w:pPr>
              <w:pStyle w:val="TAL"/>
              <w:keepNext w:val="0"/>
              <w:keepLines w:val="0"/>
              <w:rPr>
                <w:b/>
              </w:rPr>
              <w:pPrChange w:id="361" w:author="OPPO" w:date="2023-01-09T08:22:00Z">
                <w:pPr>
                  <w:pStyle w:val="TAL"/>
                </w:pPr>
              </w:pPrChange>
            </w:pPr>
          </w:p>
        </w:tc>
        <w:tc>
          <w:tcPr>
            <w:tcW w:w="2075" w:type="dxa"/>
          </w:tcPr>
          <w:p w14:paraId="4C1910EF" w14:textId="77777777" w:rsidR="002857CB" w:rsidRPr="00140E21" w:rsidRDefault="002857CB" w:rsidP="0005450B">
            <w:pPr>
              <w:pStyle w:val="TAL"/>
              <w:keepNext w:val="0"/>
              <w:keepLines w:val="0"/>
              <w:pPrChange w:id="362" w:author="OPPO" w:date="2023-01-09T08:22:00Z">
                <w:pPr>
                  <w:pStyle w:val="TAL"/>
                </w:pPr>
              </w:pPrChange>
            </w:pPr>
            <w:r w:rsidRPr="00140E21">
              <w:rPr>
                <w:rFonts w:eastAsia="Yu Mincho"/>
              </w:rPr>
              <w:t>Update</w:t>
            </w:r>
          </w:p>
        </w:tc>
        <w:tc>
          <w:tcPr>
            <w:tcW w:w="2029" w:type="dxa"/>
          </w:tcPr>
          <w:p w14:paraId="78AB7351" w14:textId="77777777" w:rsidR="002857CB" w:rsidRPr="00140E21" w:rsidRDefault="002857CB" w:rsidP="0005450B">
            <w:pPr>
              <w:pStyle w:val="TAL"/>
              <w:keepNext w:val="0"/>
              <w:keepLines w:val="0"/>
              <w:pPrChange w:id="363" w:author="OPPO" w:date="2023-01-09T08:22:00Z">
                <w:pPr>
                  <w:pStyle w:val="TAL"/>
                </w:pPr>
              </w:pPrChange>
            </w:pPr>
            <w:r w:rsidRPr="00140E21">
              <w:rPr>
                <w:rFonts w:eastAsia="Yu Mincho"/>
              </w:rPr>
              <w:t>Request/Response</w:t>
            </w:r>
          </w:p>
        </w:tc>
        <w:tc>
          <w:tcPr>
            <w:tcW w:w="1613" w:type="dxa"/>
          </w:tcPr>
          <w:p w14:paraId="6473EA1A" w14:textId="77777777" w:rsidR="002857CB" w:rsidRPr="00140E21" w:rsidRDefault="002857CB" w:rsidP="0005450B">
            <w:pPr>
              <w:pStyle w:val="TAL"/>
              <w:keepNext w:val="0"/>
              <w:keepLines w:val="0"/>
              <w:rPr>
                <w:lang w:eastAsia="zh-CN"/>
              </w:rPr>
              <w:pPrChange w:id="364" w:author="OPPO" w:date="2023-01-09T08:22:00Z">
                <w:pPr>
                  <w:pStyle w:val="TAL"/>
                </w:pPr>
              </w:pPrChange>
            </w:pPr>
            <w:r w:rsidRPr="00140E21">
              <w:rPr>
                <w:lang w:eastAsia="zh-CN"/>
              </w:rPr>
              <w:t>AF</w:t>
            </w:r>
          </w:p>
        </w:tc>
      </w:tr>
      <w:tr w:rsidR="002857CB" w:rsidRPr="00140E21" w14:paraId="6C21EAC6" w14:textId="77777777" w:rsidTr="00E758D1">
        <w:trPr>
          <w:trHeight w:val="309"/>
        </w:trPr>
        <w:tc>
          <w:tcPr>
            <w:tcW w:w="2737" w:type="dxa"/>
            <w:tcBorders>
              <w:top w:val="nil"/>
              <w:bottom w:val="single" w:sz="4" w:space="0" w:color="auto"/>
            </w:tcBorders>
          </w:tcPr>
          <w:p w14:paraId="7842BD0C" w14:textId="77777777" w:rsidR="002857CB" w:rsidRPr="00140E21" w:rsidRDefault="002857CB" w:rsidP="0005450B">
            <w:pPr>
              <w:pStyle w:val="TAL"/>
              <w:keepNext w:val="0"/>
              <w:keepLines w:val="0"/>
              <w:rPr>
                <w:b/>
              </w:rPr>
              <w:pPrChange w:id="365" w:author="OPPO" w:date="2023-01-09T08:22:00Z">
                <w:pPr>
                  <w:pStyle w:val="TAL"/>
                </w:pPr>
              </w:pPrChange>
            </w:pPr>
          </w:p>
        </w:tc>
        <w:tc>
          <w:tcPr>
            <w:tcW w:w="2075" w:type="dxa"/>
          </w:tcPr>
          <w:p w14:paraId="335B6754" w14:textId="77777777" w:rsidR="002857CB" w:rsidRPr="00140E21" w:rsidRDefault="002857CB" w:rsidP="0005450B">
            <w:pPr>
              <w:pStyle w:val="TAL"/>
              <w:keepNext w:val="0"/>
              <w:keepLines w:val="0"/>
              <w:pPrChange w:id="366" w:author="OPPO" w:date="2023-01-09T08:22:00Z">
                <w:pPr>
                  <w:pStyle w:val="TAL"/>
                </w:pPr>
              </w:pPrChange>
            </w:pPr>
            <w:r w:rsidRPr="00140E21">
              <w:t>Notify</w:t>
            </w:r>
          </w:p>
        </w:tc>
        <w:tc>
          <w:tcPr>
            <w:tcW w:w="2029" w:type="dxa"/>
          </w:tcPr>
          <w:p w14:paraId="5497BFA1" w14:textId="77777777" w:rsidR="002857CB" w:rsidRPr="00140E21" w:rsidRDefault="002857CB" w:rsidP="0005450B">
            <w:pPr>
              <w:pStyle w:val="TAL"/>
              <w:keepNext w:val="0"/>
              <w:keepLines w:val="0"/>
              <w:pPrChange w:id="367" w:author="OPPO" w:date="2023-01-09T08:22:00Z">
                <w:pPr>
                  <w:pStyle w:val="TAL"/>
                </w:pPr>
              </w:pPrChange>
            </w:pPr>
            <w:r w:rsidRPr="00140E21">
              <w:rPr>
                <w:rFonts w:eastAsia="Yu Mincho"/>
              </w:rPr>
              <w:t>Request/Response</w:t>
            </w:r>
          </w:p>
        </w:tc>
        <w:tc>
          <w:tcPr>
            <w:tcW w:w="1613" w:type="dxa"/>
          </w:tcPr>
          <w:p w14:paraId="5C9F7394" w14:textId="77777777" w:rsidR="002857CB" w:rsidRPr="00140E21" w:rsidRDefault="002857CB" w:rsidP="0005450B">
            <w:pPr>
              <w:pStyle w:val="TAL"/>
              <w:keepNext w:val="0"/>
              <w:keepLines w:val="0"/>
              <w:rPr>
                <w:lang w:eastAsia="zh-CN"/>
              </w:rPr>
              <w:pPrChange w:id="368" w:author="OPPO" w:date="2023-01-09T08:22:00Z">
                <w:pPr>
                  <w:pStyle w:val="TAL"/>
                </w:pPr>
              </w:pPrChange>
            </w:pPr>
            <w:r w:rsidRPr="00140E21">
              <w:rPr>
                <w:lang w:eastAsia="zh-CN"/>
              </w:rPr>
              <w:t>AF</w:t>
            </w:r>
          </w:p>
        </w:tc>
      </w:tr>
      <w:tr w:rsidR="002857CB" w:rsidRPr="00140E21" w14:paraId="5FCD5D9E" w14:textId="77777777" w:rsidTr="00E758D1">
        <w:trPr>
          <w:trHeight w:val="309"/>
        </w:trPr>
        <w:tc>
          <w:tcPr>
            <w:tcW w:w="2737" w:type="dxa"/>
            <w:tcBorders>
              <w:bottom w:val="nil"/>
            </w:tcBorders>
          </w:tcPr>
          <w:p w14:paraId="6C38B15A" w14:textId="77777777" w:rsidR="002857CB" w:rsidRPr="00140E21" w:rsidRDefault="002857CB" w:rsidP="0005450B">
            <w:pPr>
              <w:pStyle w:val="TAL"/>
              <w:keepNext w:val="0"/>
              <w:keepLines w:val="0"/>
              <w:rPr>
                <w:b/>
                <w:lang w:eastAsia="zh-CN"/>
              </w:rPr>
              <w:pPrChange w:id="369" w:author="OPPO" w:date="2023-01-09T08:22:00Z">
                <w:pPr>
                  <w:pStyle w:val="TAL"/>
                </w:pPr>
              </w:pPrChange>
            </w:pPr>
            <w:proofErr w:type="spellStart"/>
            <w:r w:rsidRPr="00140E21">
              <w:rPr>
                <w:b/>
                <w:lang w:eastAsia="zh-CN"/>
              </w:rPr>
              <w:t>Nnef_AFsessionWithQoS</w:t>
            </w:r>
            <w:proofErr w:type="spellEnd"/>
          </w:p>
        </w:tc>
        <w:tc>
          <w:tcPr>
            <w:tcW w:w="2075" w:type="dxa"/>
          </w:tcPr>
          <w:p w14:paraId="55F8BA9C" w14:textId="77777777" w:rsidR="002857CB" w:rsidRPr="00140E21" w:rsidRDefault="002857CB" w:rsidP="0005450B">
            <w:pPr>
              <w:pStyle w:val="TAL"/>
              <w:keepNext w:val="0"/>
              <w:keepLines w:val="0"/>
              <w:rPr>
                <w:lang w:eastAsia="zh-CN"/>
              </w:rPr>
              <w:pPrChange w:id="370" w:author="OPPO" w:date="2023-01-09T08:22:00Z">
                <w:pPr>
                  <w:pStyle w:val="TAL"/>
                </w:pPr>
              </w:pPrChange>
            </w:pPr>
            <w:r w:rsidRPr="00140E21">
              <w:rPr>
                <w:rFonts w:eastAsia="Yu Mincho"/>
              </w:rPr>
              <w:t>Create</w:t>
            </w:r>
          </w:p>
        </w:tc>
        <w:tc>
          <w:tcPr>
            <w:tcW w:w="2029" w:type="dxa"/>
          </w:tcPr>
          <w:p w14:paraId="421BE8AF" w14:textId="77777777" w:rsidR="002857CB" w:rsidRPr="00140E21" w:rsidRDefault="002857CB" w:rsidP="0005450B">
            <w:pPr>
              <w:pStyle w:val="TAL"/>
              <w:keepNext w:val="0"/>
              <w:keepLines w:val="0"/>
              <w:pPrChange w:id="371" w:author="OPPO" w:date="2023-01-09T08:22:00Z">
                <w:pPr>
                  <w:pStyle w:val="TAL"/>
                </w:pPr>
              </w:pPrChange>
            </w:pPr>
            <w:r w:rsidRPr="00140E21">
              <w:rPr>
                <w:rFonts w:eastAsia="Yu Mincho"/>
              </w:rPr>
              <w:t>Request/Response</w:t>
            </w:r>
          </w:p>
        </w:tc>
        <w:tc>
          <w:tcPr>
            <w:tcW w:w="1613" w:type="dxa"/>
          </w:tcPr>
          <w:p w14:paraId="43BA5EA3" w14:textId="77777777" w:rsidR="002857CB" w:rsidRPr="00140E21" w:rsidRDefault="002857CB" w:rsidP="0005450B">
            <w:pPr>
              <w:pStyle w:val="TAL"/>
              <w:keepNext w:val="0"/>
              <w:keepLines w:val="0"/>
              <w:rPr>
                <w:lang w:eastAsia="zh-CN"/>
              </w:rPr>
              <w:pPrChange w:id="372" w:author="OPPO" w:date="2023-01-09T08:22:00Z">
                <w:pPr>
                  <w:pStyle w:val="TAL"/>
                </w:pPr>
              </w:pPrChange>
            </w:pPr>
            <w:r w:rsidRPr="00140E21">
              <w:rPr>
                <w:lang w:eastAsia="zh-CN"/>
              </w:rPr>
              <w:t>AF</w:t>
            </w:r>
          </w:p>
        </w:tc>
      </w:tr>
      <w:tr w:rsidR="002857CB" w:rsidRPr="00140E21" w14:paraId="55DA5C3D" w14:textId="77777777" w:rsidTr="00E758D1">
        <w:trPr>
          <w:trHeight w:val="309"/>
        </w:trPr>
        <w:tc>
          <w:tcPr>
            <w:tcW w:w="2737" w:type="dxa"/>
            <w:tcBorders>
              <w:top w:val="nil"/>
              <w:bottom w:val="nil"/>
            </w:tcBorders>
          </w:tcPr>
          <w:p w14:paraId="648D5E66" w14:textId="77777777" w:rsidR="002857CB" w:rsidRPr="00140E21" w:rsidRDefault="002857CB" w:rsidP="0005450B">
            <w:pPr>
              <w:pStyle w:val="TAL"/>
              <w:keepNext w:val="0"/>
              <w:keepLines w:val="0"/>
              <w:rPr>
                <w:b/>
                <w:lang w:eastAsia="zh-CN"/>
              </w:rPr>
              <w:pPrChange w:id="373" w:author="OPPO" w:date="2023-01-09T08:22:00Z">
                <w:pPr>
                  <w:pStyle w:val="TAL"/>
                </w:pPr>
              </w:pPrChange>
            </w:pPr>
          </w:p>
        </w:tc>
        <w:tc>
          <w:tcPr>
            <w:tcW w:w="2075" w:type="dxa"/>
          </w:tcPr>
          <w:p w14:paraId="1E6B4D64" w14:textId="77777777" w:rsidR="002857CB" w:rsidRPr="00140E21" w:rsidRDefault="002857CB" w:rsidP="0005450B">
            <w:pPr>
              <w:pStyle w:val="TAL"/>
              <w:keepNext w:val="0"/>
              <w:keepLines w:val="0"/>
              <w:rPr>
                <w:lang w:eastAsia="zh-CN"/>
              </w:rPr>
              <w:pPrChange w:id="374" w:author="OPPO" w:date="2023-01-09T08:22:00Z">
                <w:pPr>
                  <w:pStyle w:val="TAL"/>
                </w:pPr>
              </w:pPrChange>
            </w:pPr>
            <w:r w:rsidRPr="00140E21">
              <w:t>Notify</w:t>
            </w:r>
          </w:p>
        </w:tc>
        <w:tc>
          <w:tcPr>
            <w:tcW w:w="2029" w:type="dxa"/>
          </w:tcPr>
          <w:p w14:paraId="1584C31B" w14:textId="77777777" w:rsidR="002857CB" w:rsidRPr="00140E21" w:rsidRDefault="002857CB" w:rsidP="0005450B">
            <w:pPr>
              <w:pStyle w:val="TAL"/>
              <w:keepNext w:val="0"/>
              <w:keepLines w:val="0"/>
              <w:pPrChange w:id="375" w:author="OPPO" w:date="2023-01-09T08:22:00Z">
                <w:pPr>
                  <w:pStyle w:val="TAL"/>
                </w:pPr>
              </w:pPrChange>
            </w:pPr>
            <w:r w:rsidRPr="00140E21">
              <w:rPr>
                <w:rFonts w:eastAsia="Yu Mincho"/>
              </w:rPr>
              <w:t>Request/Response</w:t>
            </w:r>
          </w:p>
        </w:tc>
        <w:tc>
          <w:tcPr>
            <w:tcW w:w="1613" w:type="dxa"/>
          </w:tcPr>
          <w:p w14:paraId="213DAB1E" w14:textId="77777777" w:rsidR="002857CB" w:rsidRPr="00140E21" w:rsidRDefault="002857CB" w:rsidP="0005450B">
            <w:pPr>
              <w:pStyle w:val="TAL"/>
              <w:keepNext w:val="0"/>
              <w:keepLines w:val="0"/>
              <w:rPr>
                <w:lang w:eastAsia="zh-CN"/>
              </w:rPr>
              <w:pPrChange w:id="376" w:author="OPPO" w:date="2023-01-09T08:22:00Z">
                <w:pPr>
                  <w:pStyle w:val="TAL"/>
                </w:pPr>
              </w:pPrChange>
            </w:pPr>
            <w:r w:rsidRPr="00140E21">
              <w:rPr>
                <w:lang w:eastAsia="zh-CN"/>
              </w:rPr>
              <w:t>AF</w:t>
            </w:r>
          </w:p>
        </w:tc>
      </w:tr>
      <w:tr w:rsidR="002857CB" w:rsidRPr="00140E21" w14:paraId="5D6A902F" w14:textId="77777777" w:rsidTr="00E758D1">
        <w:trPr>
          <w:trHeight w:val="309"/>
        </w:trPr>
        <w:tc>
          <w:tcPr>
            <w:tcW w:w="2737" w:type="dxa"/>
            <w:tcBorders>
              <w:top w:val="nil"/>
              <w:bottom w:val="nil"/>
            </w:tcBorders>
          </w:tcPr>
          <w:p w14:paraId="35116ECC" w14:textId="77777777" w:rsidR="002857CB" w:rsidRPr="00140E21" w:rsidRDefault="002857CB" w:rsidP="0005450B">
            <w:pPr>
              <w:pStyle w:val="TAL"/>
              <w:keepNext w:val="0"/>
              <w:keepLines w:val="0"/>
              <w:rPr>
                <w:b/>
                <w:lang w:eastAsia="zh-CN"/>
              </w:rPr>
              <w:pPrChange w:id="377" w:author="OPPO" w:date="2023-01-09T08:22:00Z">
                <w:pPr>
                  <w:pStyle w:val="TAL"/>
                </w:pPr>
              </w:pPrChange>
            </w:pPr>
          </w:p>
        </w:tc>
        <w:tc>
          <w:tcPr>
            <w:tcW w:w="2075" w:type="dxa"/>
          </w:tcPr>
          <w:p w14:paraId="78D44B64" w14:textId="77777777" w:rsidR="002857CB" w:rsidRPr="00140E21" w:rsidRDefault="002857CB" w:rsidP="0005450B">
            <w:pPr>
              <w:pStyle w:val="TAL"/>
              <w:keepNext w:val="0"/>
              <w:keepLines w:val="0"/>
              <w:rPr>
                <w:lang w:eastAsia="zh-CN"/>
              </w:rPr>
              <w:pPrChange w:id="378" w:author="OPPO" w:date="2023-01-09T08:22:00Z">
                <w:pPr>
                  <w:pStyle w:val="TAL"/>
                </w:pPr>
              </w:pPrChange>
            </w:pPr>
            <w:r>
              <w:rPr>
                <w:lang w:eastAsia="zh-CN"/>
              </w:rPr>
              <w:t>Update</w:t>
            </w:r>
          </w:p>
        </w:tc>
        <w:tc>
          <w:tcPr>
            <w:tcW w:w="2029" w:type="dxa"/>
          </w:tcPr>
          <w:p w14:paraId="035D3FE1" w14:textId="77777777" w:rsidR="002857CB" w:rsidRPr="00140E21" w:rsidRDefault="002857CB" w:rsidP="0005450B">
            <w:pPr>
              <w:pStyle w:val="TAL"/>
              <w:keepNext w:val="0"/>
              <w:keepLines w:val="0"/>
              <w:pPrChange w:id="379" w:author="OPPO" w:date="2023-01-09T08:22:00Z">
                <w:pPr>
                  <w:pStyle w:val="TAL"/>
                </w:pPr>
              </w:pPrChange>
            </w:pPr>
            <w:r w:rsidRPr="00140E21">
              <w:rPr>
                <w:rFonts w:eastAsia="Yu Mincho"/>
              </w:rPr>
              <w:t>Request/Response</w:t>
            </w:r>
          </w:p>
        </w:tc>
        <w:tc>
          <w:tcPr>
            <w:tcW w:w="1613" w:type="dxa"/>
          </w:tcPr>
          <w:p w14:paraId="2B685AA7" w14:textId="77777777" w:rsidR="002857CB" w:rsidRPr="00140E21" w:rsidRDefault="002857CB" w:rsidP="0005450B">
            <w:pPr>
              <w:pStyle w:val="TAL"/>
              <w:keepNext w:val="0"/>
              <w:keepLines w:val="0"/>
              <w:rPr>
                <w:lang w:eastAsia="zh-CN"/>
              </w:rPr>
              <w:pPrChange w:id="380" w:author="OPPO" w:date="2023-01-09T08:22:00Z">
                <w:pPr>
                  <w:pStyle w:val="TAL"/>
                </w:pPr>
              </w:pPrChange>
            </w:pPr>
            <w:r w:rsidRPr="00140E21">
              <w:rPr>
                <w:lang w:eastAsia="zh-CN"/>
              </w:rPr>
              <w:t>AF</w:t>
            </w:r>
          </w:p>
        </w:tc>
      </w:tr>
      <w:tr w:rsidR="002857CB" w:rsidRPr="00140E21" w14:paraId="6E96F541" w14:textId="77777777" w:rsidTr="00E758D1">
        <w:trPr>
          <w:trHeight w:val="309"/>
        </w:trPr>
        <w:tc>
          <w:tcPr>
            <w:tcW w:w="2737" w:type="dxa"/>
            <w:tcBorders>
              <w:top w:val="nil"/>
              <w:bottom w:val="single" w:sz="4" w:space="0" w:color="auto"/>
            </w:tcBorders>
          </w:tcPr>
          <w:p w14:paraId="5C2A3AE8" w14:textId="77777777" w:rsidR="002857CB" w:rsidRPr="00140E21" w:rsidRDefault="002857CB" w:rsidP="0005450B">
            <w:pPr>
              <w:pStyle w:val="TAL"/>
              <w:keepNext w:val="0"/>
              <w:keepLines w:val="0"/>
              <w:rPr>
                <w:b/>
                <w:lang w:eastAsia="zh-CN"/>
              </w:rPr>
              <w:pPrChange w:id="381" w:author="OPPO" w:date="2023-01-09T08:22:00Z">
                <w:pPr>
                  <w:pStyle w:val="TAL"/>
                </w:pPr>
              </w:pPrChange>
            </w:pPr>
          </w:p>
        </w:tc>
        <w:tc>
          <w:tcPr>
            <w:tcW w:w="2075" w:type="dxa"/>
          </w:tcPr>
          <w:p w14:paraId="5B22BC55" w14:textId="77777777" w:rsidR="002857CB" w:rsidRPr="00140E21" w:rsidRDefault="002857CB" w:rsidP="0005450B">
            <w:pPr>
              <w:pStyle w:val="TAL"/>
              <w:keepNext w:val="0"/>
              <w:keepLines w:val="0"/>
              <w:pPrChange w:id="382" w:author="OPPO" w:date="2023-01-09T08:22:00Z">
                <w:pPr>
                  <w:pStyle w:val="TAL"/>
                </w:pPr>
              </w:pPrChange>
            </w:pPr>
            <w:r>
              <w:t>Revoke</w:t>
            </w:r>
          </w:p>
        </w:tc>
        <w:tc>
          <w:tcPr>
            <w:tcW w:w="2029" w:type="dxa"/>
          </w:tcPr>
          <w:p w14:paraId="5E9FF1DA" w14:textId="77777777" w:rsidR="002857CB" w:rsidRPr="00140E21" w:rsidRDefault="002857CB" w:rsidP="0005450B">
            <w:pPr>
              <w:pStyle w:val="TAL"/>
              <w:keepNext w:val="0"/>
              <w:keepLines w:val="0"/>
              <w:rPr>
                <w:rFonts w:eastAsia="Yu Mincho"/>
              </w:rPr>
              <w:pPrChange w:id="383" w:author="OPPO" w:date="2023-01-09T08:22:00Z">
                <w:pPr>
                  <w:pStyle w:val="TAL"/>
                </w:pPr>
              </w:pPrChange>
            </w:pPr>
            <w:r w:rsidRPr="00140E21">
              <w:rPr>
                <w:rFonts w:eastAsia="Yu Mincho"/>
              </w:rPr>
              <w:t>Request/Response</w:t>
            </w:r>
          </w:p>
        </w:tc>
        <w:tc>
          <w:tcPr>
            <w:tcW w:w="1613" w:type="dxa"/>
          </w:tcPr>
          <w:p w14:paraId="390E2464" w14:textId="77777777" w:rsidR="002857CB" w:rsidRPr="00140E21" w:rsidRDefault="002857CB" w:rsidP="0005450B">
            <w:pPr>
              <w:pStyle w:val="TAL"/>
              <w:keepNext w:val="0"/>
              <w:keepLines w:val="0"/>
              <w:rPr>
                <w:lang w:eastAsia="zh-CN"/>
              </w:rPr>
              <w:pPrChange w:id="384" w:author="OPPO" w:date="2023-01-09T08:22:00Z">
                <w:pPr>
                  <w:pStyle w:val="TAL"/>
                </w:pPr>
              </w:pPrChange>
            </w:pPr>
            <w:r w:rsidRPr="00140E21">
              <w:rPr>
                <w:lang w:eastAsia="zh-CN"/>
              </w:rPr>
              <w:t>AF</w:t>
            </w:r>
          </w:p>
        </w:tc>
      </w:tr>
      <w:tr w:rsidR="002857CB" w:rsidRPr="00140E21" w14:paraId="08FBA160" w14:textId="77777777" w:rsidTr="00E758D1">
        <w:trPr>
          <w:trHeight w:val="309"/>
        </w:trPr>
        <w:tc>
          <w:tcPr>
            <w:tcW w:w="2737" w:type="dxa"/>
            <w:tcBorders>
              <w:bottom w:val="single" w:sz="4" w:space="0" w:color="auto"/>
            </w:tcBorders>
          </w:tcPr>
          <w:p w14:paraId="304BB227" w14:textId="77777777" w:rsidR="002857CB" w:rsidRPr="00140E21" w:rsidRDefault="002857CB" w:rsidP="0005450B">
            <w:pPr>
              <w:pStyle w:val="TAL"/>
              <w:keepNext w:val="0"/>
              <w:keepLines w:val="0"/>
              <w:rPr>
                <w:b/>
                <w:lang w:eastAsia="zh-CN"/>
              </w:rPr>
              <w:pPrChange w:id="385" w:author="OPPO" w:date="2023-01-09T08:22:00Z">
                <w:pPr>
                  <w:pStyle w:val="TAL"/>
                </w:pPr>
              </w:pPrChange>
            </w:pPr>
            <w:proofErr w:type="spellStart"/>
            <w:r w:rsidRPr="00140E21">
              <w:rPr>
                <w:b/>
                <w:lang w:eastAsia="zh-CN"/>
              </w:rPr>
              <w:t>Nnef_MSISDN-less_MO_SMS</w:t>
            </w:r>
            <w:proofErr w:type="spellEnd"/>
          </w:p>
        </w:tc>
        <w:tc>
          <w:tcPr>
            <w:tcW w:w="2075" w:type="dxa"/>
          </w:tcPr>
          <w:p w14:paraId="62FE5F9A" w14:textId="77777777" w:rsidR="002857CB" w:rsidRPr="00140E21" w:rsidRDefault="002857CB" w:rsidP="0005450B">
            <w:pPr>
              <w:pStyle w:val="TAL"/>
              <w:keepNext w:val="0"/>
              <w:keepLines w:val="0"/>
              <w:rPr>
                <w:lang w:eastAsia="zh-CN"/>
              </w:rPr>
              <w:pPrChange w:id="386" w:author="OPPO" w:date="2023-01-09T08:22:00Z">
                <w:pPr>
                  <w:pStyle w:val="TAL"/>
                </w:pPr>
              </w:pPrChange>
            </w:pPr>
            <w:r w:rsidRPr="00140E21">
              <w:t>Notify</w:t>
            </w:r>
          </w:p>
        </w:tc>
        <w:tc>
          <w:tcPr>
            <w:tcW w:w="2029" w:type="dxa"/>
          </w:tcPr>
          <w:p w14:paraId="53A68431" w14:textId="77777777" w:rsidR="002857CB" w:rsidRPr="00140E21" w:rsidRDefault="002857CB" w:rsidP="0005450B">
            <w:pPr>
              <w:pStyle w:val="TAL"/>
              <w:keepNext w:val="0"/>
              <w:keepLines w:val="0"/>
              <w:pPrChange w:id="387" w:author="OPPO" w:date="2023-01-09T08:22:00Z">
                <w:pPr>
                  <w:pStyle w:val="TAL"/>
                </w:pPr>
              </w:pPrChange>
            </w:pPr>
            <w:r w:rsidRPr="00140E21">
              <w:t>Notify</w:t>
            </w:r>
          </w:p>
        </w:tc>
        <w:tc>
          <w:tcPr>
            <w:tcW w:w="1613" w:type="dxa"/>
          </w:tcPr>
          <w:p w14:paraId="362A1F32" w14:textId="77777777" w:rsidR="002857CB" w:rsidRPr="00140E21" w:rsidRDefault="002857CB" w:rsidP="0005450B">
            <w:pPr>
              <w:pStyle w:val="TAL"/>
              <w:keepNext w:val="0"/>
              <w:keepLines w:val="0"/>
              <w:rPr>
                <w:lang w:eastAsia="zh-CN"/>
              </w:rPr>
              <w:pPrChange w:id="388" w:author="OPPO" w:date="2023-01-09T08:22:00Z">
                <w:pPr>
                  <w:pStyle w:val="TAL"/>
                </w:pPr>
              </w:pPrChange>
            </w:pPr>
            <w:r w:rsidRPr="00140E21">
              <w:rPr>
                <w:lang w:eastAsia="zh-CN"/>
              </w:rPr>
              <w:t>AF</w:t>
            </w:r>
          </w:p>
        </w:tc>
      </w:tr>
      <w:tr w:rsidR="002857CB" w:rsidRPr="00140E21" w14:paraId="19C447ED" w14:textId="77777777" w:rsidTr="00E758D1">
        <w:tc>
          <w:tcPr>
            <w:tcW w:w="2737" w:type="dxa"/>
            <w:tcBorders>
              <w:bottom w:val="nil"/>
            </w:tcBorders>
          </w:tcPr>
          <w:p w14:paraId="386A9C0B" w14:textId="77777777" w:rsidR="002857CB" w:rsidRPr="00140E21" w:rsidRDefault="002857CB" w:rsidP="0005450B">
            <w:pPr>
              <w:pStyle w:val="TAL"/>
              <w:keepNext w:val="0"/>
              <w:keepLines w:val="0"/>
              <w:rPr>
                <w:b/>
              </w:rPr>
              <w:pPrChange w:id="389" w:author="OPPO" w:date="2023-01-09T08:22:00Z">
                <w:pPr>
                  <w:pStyle w:val="TAL"/>
                </w:pPr>
              </w:pPrChange>
            </w:pPr>
            <w:proofErr w:type="spellStart"/>
            <w:r w:rsidRPr="00140E21">
              <w:rPr>
                <w:b/>
              </w:rPr>
              <w:t>Nnef_ServiceParameter</w:t>
            </w:r>
            <w:proofErr w:type="spellEnd"/>
          </w:p>
        </w:tc>
        <w:tc>
          <w:tcPr>
            <w:tcW w:w="2075" w:type="dxa"/>
          </w:tcPr>
          <w:p w14:paraId="6CF1265D" w14:textId="77777777" w:rsidR="002857CB" w:rsidRPr="00140E21" w:rsidRDefault="002857CB" w:rsidP="0005450B">
            <w:pPr>
              <w:pStyle w:val="TAL"/>
              <w:keepNext w:val="0"/>
              <w:keepLines w:val="0"/>
              <w:pPrChange w:id="390" w:author="OPPO" w:date="2023-01-09T08:22:00Z">
                <w:pPr>
                  <w:pStyle w:val="TAL"/>
                </w:pPr>
              </w:pPrChange>
            </w:pPr>
            <w:r w:rsidRPr="00140E21">
              <w:rPr>
                <w:rFonts w:eastAsia="Yu Mincho"/>
              </w:rPr>
              <w:t>Create</w:t>
            </w:r>
          </w:p>
        </w:tc>
        <w:tc>
          <w:tcPr>
            <w:tcW w:w="2029" w:type="dxa"/>
          </w:tcPr>
          <w:p w14:paraId="7A59ABDA" w14:textId="77777777" w:rsidR="002857CB" w:rsidRPr="00140E21" w:rsidRDefault="002857CB" w:rsidP="0005450B">
            <w:pPr>
              <w:pStyle w:val="TAL"/>
              <w:keepNext w:val="0"/>
              <w:keepLines w:val="0"/>
              <w:pPrChange w:id="391" w:author="OPPO" w:date="2023-01-09T08:22:00Z">
                <w:pPr>
                  <w:pStyle w:val="TAL"/>
                </w:pPr>
              </w:pPrChange>
            </w:pPr>
            <w:r w:rsidRPr="00140E21">
              <w:rPr>
                <w:rFonts w:eastAsia="Yu Mincho"/>
              </w:rPr>
              <w:t>Request/Response</w:t>
            </w:r>
          </w:p>
        </w:tc>
        <w:tc>
          <w:tcPr>
            <w:tcW w:w="1613" w:type="dxa"/>
          </w:tcPr>
          <w:p w14:paraId="5D22C3F4" w14:textId="77777777" w:rsidR="002857CB" w:rsidRPr="00140E21" w:rsidRDefault="002857CB" w:rsidP="0005450B">
            <w:pPr>
              <w:pStyle w:val="TAL"/>
              <w:keepNext w:val="0"/>
              <w:keepLines w:val="0"/>
              <w:rPr>
                <w:lang w:eastAsia="zh-CN"/>
              </w:rPr>
              <w:pPrChange w:id="392" w:author="OPPO" w:date="2023-01-09T08:22:00Z">
                <w:pPr>
                  <w:pStyle w:val="TAL"/>
                </w:pPr>
              </w:pPrChange>
            </w:pPr>
            <w:r w:rsidRPr="00140E21">
              <w:rPr>
                <w:lang w:eastAsia="zh-CN"/>
              </w:rPr>
              <w:t>AF</w:t>
            </w:r>
          </w:p>
        </w:tc>
      </w:tr>
      <w:tr w:rsidR="002857CB" w:rsidRPr="00140E21" w14:paraId="671761D4" w14:textId="77777777" w:rsidTr="00E758D1">
        <w:trPr>
          <w:trHeight w:val="94"/>
        </w:trPr>
        <w:tc>
          <w:tcPr>
            <w:tcW w:w="2737" w:type="dxa"/>
            <w:tcBorders>
              <w:top w:val="nil"/>
              <w:bottom w:val="nil"/>
            </w:tcBorders>
          </w:tcPr>
          <w:p w14:paraId="1A08123C" w14:textId="77777777" w:rsidR="002857CB" w:rsidRPr="00140E21" w:rsidRDefault="002857CB" w:rsidP="0005450B">
            <w:pPr>
              <w:pStyle w:val="TAL"/>
              <w:keepNext w:val="0"/>
              <w:keepLines w:val="0"/>
              <w:rPr>
                <w:b/>
              </w:rPr>
              <w:pPrChange w:id="393" w:author="OPPO" w:date="2023-01-09T08:22:00Z">
                <w:pPr>
                  <w:pStyle w:val="TAL"/>
                </w:pPr>
              </w:pPrChange>
            </w:pPr>
          </w:p>
        </w:tc>
        <w:tc>
          <w:tcPr>
            <w:tcW w:w="2075" w:type="dxa"/>
          </w:tcPr>
          <w:p w14:paraId="42B0580C" w14:textId="77777777" w:rsidR="002857CB" w:rsidRPr="00140E21" w:rsidRDefault="002857CB" w:rsidP="0005450B">
            <w:pPr>
              <w:pStyle w:val="TAL"/>
              <w:keepNext w:val="0"/>
              <w:keepLines w:val="0"/>
              <w:pPrChange w:id="394" w:author="OPPO" w:date="2023-01-09T08:22:00Z">
                <w:pPr>
                  <w:pStyle w:val="TAL"/>
                </w:pPr>
              </w:pPrChange>
            </w:pPr>
            <w:r w:rsidRPr="00140E21">
              <w:rPr>
                <w:rFonts w:eastAsia="Yu Mincho"/>
              </w:rPr>
              <w:t>Update</w:t>
            </w:r>
          </w:p>
        </w:tc>
        <w:tc>
          <w:tcPr>
            <w:tcW w:w="2029" w:type="dxa"/>
          </w:tcPr>
          <w:p w14:paraId="022E8C72" w14:textId="77777777" w:rsidR="002857CB" w:rsidRPr="00140E21" w:rsidRDefault="002857CB" w:rsidP="0005450B">
            <w:pPr>
              <w:pStyle w:val="TAL"/>
              <w:keepNext w:val="0"/>
              <w:keepLines w:val="0"/>
              <w:pPrChange w:id="395" w:author="OPPO" w:date="2023-01-09T08:22:00Z">
                <w:pPr>
                  <w:pStyle w:val="TAL"/>
                </w:pPr>
              </w:pPrChange>
            </w:pPr>
            <w:r w:rsidRPr="00140E21">
              <w:rPr>
                <w:rFonts w:eastAsia="Yu Mincho"/>
              </w:rPr>
              <w:t>Request/Response</w:t>
            </w:r>
          </w:p>
        </w:tc>
        <w:tc>
          <w:tcPr>
            <w:tcW w:w="1613" w:type="dxa"/>
          </w:tcPr>
          <w:p w14:paraId="4ECE9AD9" w14:textId="77777777" w:rsidR="002857CB" w:rsidRPr="00140E21" w:rsidRDefault="002857CB" w:rsidP="0005450B">
            <w:pPr>
              <w:pStyle w:val="TAL"/>
              <w:keepNext w:val="0"/>
              <w:keepLines w:val="0"/>
              <w:rPr>
                <w:lang w:eastAsia="zh-CN"/>
              </w:rPr>
              <w:pPrChange w:id="396" w:author="OPPO" w:date="2023-01-09T08:22:00Z">
                <w:pPr>
                  <w:pStyle w:val="TAL"/>
                </w:pPr>
              </w:pPrChange>
            </w:pPr>
            <w:r w:rsidRPr="00140E21">
              <w:rPr>
                <w:lang w:eastAsia="zh-CN"/>
              </w:rPr>
              <w:t>AF</w:t>
            </w:r>
          </w:p>
        </w:tc>
      </w:tr>
      <w:tr w:rsidR="002857CB" w:rsidRPr="00140E21" w14:paraId="24741419" w14:textId="77777777" w:rsidTr="00E758D1">
        <w:trPr>
          <w:trHeight w:val="309"/>
        </w:trPr>
        <w:tc>
          <w:tcPr>
            <w:tcW w:w="2737" w:type="dxa"/>
            <w:tcBorders>
              <w:top w:val="nil"/>
              <w:bottom w:val="nil"/>
            </w:tcBorders>
          </w:tcPr>
          <w:p w14:paraId="0711018C" w14:textId="77777777" w:rsidR="002857CB" w:rsidRPr="00140E21" w:rsidRDefault="002857CB" w:rsidP="0005450B">
            <w:pPr>
              <w:pStyle w:val="TAL"/>
              <w:keepNext w:val="0"/>
              <w:keepLines w:val="0"/>
              <w:rPr>
                <w:b/>
              </w:rPr>
              <w:pPrChange w:id="397" w:author="OPPO" w:date="2023-01-09T08:22:00Z">
                <w:pPr>
                  <w:pStyle w:val="TAL"/>
                </w:pPr>
              </w:pPrChange>
            </w:pPr>
          </w:p>
        </w:tc>
        <w:tc>
          <w:tcPr>
            <w:tcW w:w="2075" w:type="dxa"/>
          </w:tcPr>
          <w:p w14:paraId="3275112E" w14:textId="77777777" w:rsidR="002857CB" w:rsidRPr="00140E21" w:rsidRDefault="002857CB" w:rsidP="0005450B">
            <w:pPr>
              <w:pStyle w:val="TAL"/>
              <w:keepNext w:val="0"/>
              <w:keepLines w:val="0"/>
              <w:pPrChange w:id="398" w:author="OPPO" w:date="2023-01-09T08:22:00Z">
                <w:pPr>
                  <w:pStyle w:val="TAL"/>
                </w:pPr>
              </w:pPrChange>
            </w:pPr>
            <w:r w:rsidRPr="00140E21">
              <w:t>Delete</w:t>
            </w:r>
          </w:p>
        </w:tc>
        <w:tc>
          <w:tcPr>
            <w:tcW w:w="2029" w:type="dxa"/>
          </w:tcPr>
          <w:p w14:paraId="5020E9D3" w14:textId="77777777" w:rsidR="002857CB" w:rsidRPr="00140E21" w:rsidRDefault="002857CB" w:rsidP="0005450B">
            <w:pPr>
              <w:pStyle w:val="TAL"/>
              <w:keepNext w:val="0"/>
              <w:keepLines w:val="0"/>
              <w:pPrChange w:id="399" w:author="OPPO" w:date="2023-01-09T08:22:00Z">
                <w:pPr>
                  <w:pStyle w:val="TAL"/>
                </w:pPr>
              </w:pPrChange>
            </w:pPr>
            <w:r w:rsidRPr="00140E21">
              <w:rPr>
                <w:rFonts w:eastAsia="Yu Mincho"/>
              </w:rPr>
              <w:t>Request/Response</w:t>
            </w:r>
          </w:p>
        </w:tc>
        <w:tc>
          <w:tcPr>
            <w:tcW w:w="1613" w:type="dxa"/>
          </w:tcPr>
          <w:p w14:paraId="19B734DF" w14:textId="77777777" w:rsidR="002857CB" w:rsidRPr="00140E21" w:rsidRDefault="002857CB" w:rsidP="0005450B">
            <w:pPr>
              <w:pStyle w:val="TAL"/>
              <w:keepNext w:val="0"/>
              <w:keepLines w:val="0"/>
              <w:rPr>
                <w:lang w:eastAsia="zh-CN"/>
              </w:rPr>
              <w:pPrChange w:id="400" w:author="OPPO" w:date="2023-01-09T08:22:00Z">
                <w:pPr>
                  <w:pStyle w:val="TAL"/>
                </w:pPr>
              </w:pPrChange>
            </w:pPr>
            <w:r w:rsidRPr="00140E21">
              <w:rPr>
                <w:lang w:eastAsia="zh-CN"/>
              </w:rPr>
              <w:t>AF</w:t>
            </w:r>
          </w:p>
        </w:tc>
      </w:tr>
      <w:tr w:rsidR="002857CB" w:rsidRPr="00140E21" w14:paraId="326B79BE" w14:textId="77777777" w:rsidTr="00E758D1">
        <w:trPr>
          <w:trHeight w:val="309"/>
        </w:trPr>
        <w:tc>
          <w:tcPr>
            <w:tcW w:w="2737" w:type="dxa"/>
            <w:tcBorders>
              <w:top w:val="nil"/>
            </w:tcBorders>
          </w:tcPr>
          <w:p w14:paraId="1433C8B2" w14:textId="77777777" w:rsidR="002857CB" w:rsidRPr="00140E21" w:rsidRDefault="002857CB" w:rsidP="0005450B">
            <w:pPr>
              <w:pStyle w:val="TAL"/>
              <w:keepNext w:val="0"/>
              <w:keepLines w:val="0"/>
              <w:rPr>
                <w:lang w:eastAsia="zh-CN"/>
              </w:rPr>
              <w:pPrChange w:id="401" w:author="OPPO" w:date="2023-01-09T08:22:00Z">
                <w:pPr>
                  <w:pStyle w:val="TAL"/>
                </w:pPr>
              </w:pPrChange>
            </w:pPr>
          </w:p>
        </w:tc>
        <w:tc>
          <w:tcPr>
            <w:tcW w:w="2075" w:type="dxa"/>
          </w:tcPr>
          <w:p w14:paraId="21A6FE54" w14:textId="77777777" w:rsidR="002857CB" w:rsidRPr="00140E21" w:rsidRDefault="002857CB" w:rsidP="0005450B">
            <w:pPr>
              <w:pStyle w:val="TAL"/>
              <w:keepNext w:val="0"/>
              <w:keepLines w:val="0"/>
              <w:pPrChange w:id="402" w:author="OPPO" w:date="2023-01-09T08:22:00Z">
                <w:pPr>
                  <w:pStyle w:val="TAL"/>
                </w:pPr>
              </w:pPrChange>
            </w:pPr>
            <w:r>
              <w:t>Get</w:t>
            </w:r>
          </w:p>
        </w:tc>
        <w:tc>
          <w:tcPr>
            <w:tcW w:w="2029" w:type="dxa"/>
          </w:tcPr>
          <w:p w14:paraId="1E778FB2" w14:textId="77777777" w:rsidR="002857CB" w:rsidRPr="00140E21" w:rsidRDefault="002857CB" w:rsidP="0005450B">
            <w:pPr>
              <w:pStyle w:val="TAL"/>
              <w:keepNext w:val="0"/>
              <w:keepLines w:val="0"/>
              <w:pPrChange w:id="403" w:author="OPPO" w:date="2023-01-09T08:22:00Z">
                <w:pPr>
                  <w:pStyle w:val="TAL"/>
                </w:pPr>
              </w:pPrChange>
            </w:pPr>
            <w:r w:rsidRPr="00140E21">
              <w:t>Request/Response</w:t>
            </w:r>
          </w:p>
        </w:tc>
        <w:tc>
          <w:tcPr>
            <w:tcW w:w="1613" w:type="dxa"/>
          </w:tcPr>
          <w:p w14:paraId="6BD05576" w14:textId="77777777" w:rsidR="002857CB" w:rsidRPr="00140E21" w:rsidRDefault="002857CB" w:rsidP="0005450B">
            <w:pPr>
              <w:pStyle w:val="TAL"/>
              <w:keepNext w:val="0"/>
              <w:keepLines w:val="0"/>
              <w:rPr>
                <w:lang w:eastAsia="zh-CN"/>
              </w:rPr>
              <w:pPrChange w:id="404" w:author="OPPO" w:date="2023-01-09T08:22:00Z">
                <w:pPr>
                  <w:pStyle w:val="TAL"/>
                </w:pPr>
              </w:pPrChange>
            </w:pPr>
            <w:r w:rsidRPr="00140E21">
              <w:rPr>
                <w:lang w:eastAsia="zh-CN"/>
              </w:rPr>
              <w:t>AF</w:t>
            </w:r>
          </w:p>
        </w:tc>
      </w:tr>
      <w:tr w:rsidR="002857CB" w:rsidRPr="00140E21" w14:paraId="469082EB" w14:textId="77777777" w:rsidTr="00E758D1">
        <w:tc>
          <w:tcPr>
            <w:tcW w:w="2737" w:type="dxa"/>
            <w:tcBorders>
              <w:bottom w:val="nil"/>
            </w:tcBorders>
          </w:tcPr>
          <w:p w14:paraId="602A3AD3" w14:textId="77777777" w:rsidR="002857CB" w:rsidRPr="00140E21" w:rsidRDefault="002857CB" w:rsidP="0005450B">
            <w:pPr>
              <w:pStyle w:val="TAL"/>
              <w:keepNext w:val="0"/>
              <w:keepLines w:val="0"/>
              <w:rPr>
                <w:b/>
              </w:rPr>
              <w:pPrChange w:id="405" w:author="OPPO" w:date="2023-01-09T08:22:00Z">
                <w:pPr>
                  <w:pStyle w:val="TAL"/>
                </w:pPr>
              </w:pPrChange>
            </w:pPr>
            <w:proofErr w:type="spellStart"/>
            <w:r w:rsidRPr="00140E21">
              <w:rPr>
                <w:b/>
              </w:rPr>
              <w:t>Nnef_APISupportCapability</w:t>
            </w:r>
            <w:proofErr w:type="spellEnd"/>
          </w:p>
        </w:tc>
        <w:tc>
          <w:tcPr>
            <w:tcW w:w="2075" w:type="dxa"/>
          </w:tcPr>
          <w:p w14:paraId="4F1F9176" w14:textId="77777777" w:rsidR="002857CB" w:rsidRPr="00140E21" w:rsidRDefault="002857CB" w:rsidP="0005450B">
            <w:pPr>
              <w:pStyle w:val="TAL"/>
              <w:keepNext w:val="0"/>
              <w:keepLines w:val="0"/>
              <w:pPrChange w:id="406" w:author="OPPO" w:date="2023-01-09T08:22:00Z">
                <w:pPr>
                  <w:pStyle w:val="TAL"/>
                </w:pPr>
              </w:pPrChange>
            </w:pPr>
            <w:r w:rsidRPr="00140E21">
              <w:t>Subscribe</w:t>
            </w:r>
          </w:p>
        </w:tc>
        <w:tc>
          <w:tcPr>
            <w:tcW w:w="2029" w:type="dxa"/>
          </w:tcPr>
          <w:p w14:paraId="091C296C" w14:textId="77777777" w:rsidR="002857CB" w:rsidRPr="00140E21" w:rsidRDefault="002857CB" w:rsidP="0005450B">
            <w:pPr>
              <w:pStyle w:val="TAL"/>
              <w:keepNext w:val="0"/>
              <w:keepLines w:val="0"/>
              <w:pPrChange w:id="407" w:author="OPPO" w:date="2023-01-09T08:22:00Z">
                <w:pPr>
                  <w:pStyle w:val="TAL"/>
                </w:pPr>
              </w:pPrChange>
            </w:pPr>
            <w:r w:rsidRPr="00140E21">
              <w:t>Subscribe/Notify</w:t>
            </w:r>
          </w:p>
        </w:tc>
        <w:tc>
          <w:tcPr>
            <w:tcW w:w="1613" w:type="dxa"/>
          </w:tcPr>
          <w:p w14:paraId="186DC7A3" w14:textId="77777777" w:rsidR="002857CB" w:rsidRPr="00140E21" w:rsidRDefault="002857CB" w:rsidP="0005450B">
            <w:pPr>
              <w:pStyle w:val="TAL"/>
              <w:keepNext w:val="0"/>
              <w:keepLines w:val="0"/>
              <w:rPr>
                <w:lang w:eastAsia="zh-CN"/>
              </w:rPr>
              <w:pPrChange w:id="408" w:author="OPPO" w:date="2023-01-09T08:22:00Z">
                <w:pPr>
                  <w:pStyle w:val="TAL"/>
                </w:pPr>
              </w:pPrChange>
            </w:pPr>
            <w:r w:rsidRPr="00140E21">
              <w:rPr>
                <w:lang w:eastAsia="zh-CN"/>
              </w:rPr>
              <w:t>AF</w:t>
            </w:r>
          </w:p>
        </w:tc>
      </w:tr>
      <w:tr w:rsidR="002857CB" w:rsidRPr="00140E21" w14:paraId="0F48A8DE" w14:textId="77777777" w:rsidTr="00E758D1">
        <w:trPr>
          <w:trHeight w:val="94"/>
        </w:trPr>
        <w:tc>
          <w:tcPr>
            <w:tcW w:w="2737" w:type="dxa"/>
            <w:tcBorders>
              <w:top w:val="nil"/>
              <w:bottom w:val="nil"/>
            </w:tcBorders>
          </w:tcPr>
          <w:p w14:paraId="30FB4EE2" w14:textId="77777777" w:rsidR="002857CB" w:rsidRPr="00140E21" w:rsidRDefault="002857CB" w:rsidP="0005450B">
            <w:pPr>
              <w:pStyle w:val="TAL"/>
              <w:keepNext w:val="0"/>
              <w:keepLines w:val="0"/>
              <w:rPr>
                <w:b/>
              </w:rPr>
              <w:pPrChange w:id="409" w:author="OPPO" w:date="2023-01-09T08:22:00Z">
                <w:pPr>
                  <w:pStyle w:val="TAL"/>
                </w:pPr>
              </w:pPrChange>
            </w:pPr>
          </w:p>
        </w:tc>
        <w:tc>
          <w:tcPr>
            <w:tcW w:w="2075" w:type="dxa"/>
          </w:tcPr>
          <w:p w14:paraId="340E01F4" w14:textId="77777777" w:rsidR="002857CB" w:rsidRPr="00140E21" w:rsidRDefault="002857CB" w:rsidP="0005450B">
            <w:pPr>
              <w:pStyle w:val="TAL"/>
              <w:keepNext w:val="0"/>
              <w:keepLines w:val="0"/>
              <w:pPrChange w:id="410" w:author="OPPO" w:date="2023-01-09T08:22:00Z">
                <w:pPr>
                  <w:pStyle w:val="TAL"/>
                </w:pPr>
              </w:pPrChange>
            </w:pPr>
            <w:r w:rsidRPr="00140E21">
              <w:t>Unsubscribe</w:t>
            </w:r>
          </w:p>
        </w:tc>
        <w:tc>
          <w:tcPr>
            <w:tcW w:w="2029" w:type="dxa"/>
          </w:tcPr>
          <w:p w14:paraId="186DBCEB" w14:textId="77777777" w:rsidR="002857CB" w:rsidRPr="00140E21" w:rsidRDefault="002857CB" w:rsidP="0005450B">
            <w:pPr>
              <w:pStyle w:val="TAL"/>
              <w:keepNext w:val="0"/>
              <w:keepLines w:val="0"/>
              <w:pPrChange w:id="411" w:author="OPPO" w:date="2023-01-09T08:22:00Z">
                <w:pPr>
                  <w:pStyle w:val="TAL"/>
                </w:pPr>
              </w:pPrChange>
            </w:pPr>
            <w:r w:rsidRPr="00140E21">
              <w:t>Subscribe/Notify</w:t>
            </w:r>
          </w:p>
        </w:tc>
        <w:tc>
          <w:tcPr>
            <w:tcW w:w="1613" w:type="dxa"/>
          </w:tcPr>
          <w:p w14:paraId="44F53D97" w14:textId="77777777" w:rsidR="002857CB" w:rsidRPr="00140E21" w:rsidRDefault="002857CB" w:rsidP="0005450B">
            <w:pPr>
              <w:pStyle w:val="TAL"/>
              <w:keepNext w:val="0"/>
              <w:keepLines w:val="0"/>
              <w:rPr>
                <w:lang w:eastAsia="zh-CN"/>
              </w:rPr>
              <w:pPrChange w:id="412" w:author="OPPO" w:date="2023-01-09T08:22:00Z">
                <w:pPr>
                  <w:pStyle w:val="TAL"/>
                </w:pPr>
              </w:pPrChange>
            </w:pPr>
            <w:r w:rsidRPr="00140E21">
              <w:rPr>
                <w:lang w:eastAsia="zh-CN"/>
              </w:rPr>
              <w:t>AF</w:t>
            </w:r>
          </w:p>
        </w:tc>
      </w:tr>
      <w:tr w:rsidR="002857CB" w:rsidRPr="00140E21" w14:paraId="30EB151F" w14:textId="77777777" w:rsidTr="00E758D1">
        <w:trPr>
          <w:trHeight w:val="309"/>
        </w:trPr>
        <w:tc>
          <w:tcPr>
            <w:tcW w:w="2737" w:type="dxa"/>
            <w:tcBorders>
              <w:top w:val="nil"/>
              <w:bottom w:val="single" w:sz="4" w:space="0" w:color="auto"/>
            </w:tcBorders>
          </w:tcPr>
          <w:p w14:paraId="71830C69" w14:textId="77777777" w:rsidR="002857CB" w:rsidRPr="00140E21" w:rsidRDefault="002857CB" w:rsidP="0005450B">
            <w:pPr>
              <w:pStyle w:val="TAL"/>
              <w:keepNext w:val="0"/>
              <w:keepLines w:val="0"/>
              <w:rPr>
                <w:b/>
              </w:rPr>
              <w:pPrChange w:id="413" w:author="OPPO" w:date="2023-01-09T08:22:00Z">
                <w:pPr>
                  <w:pStyle w:val="TAL"/>
                </w:pPr>
              </w:pPrChange>
            </w:pPr>
          </w:p>
        </w:tc>
        <w:tc>
          <w:tcPr>
            <w:tcW w:w="2075" w:type="dxa"/>
          </w:tcPr>
          <w:p w14:paraId="4B800816" w14:textId="77777777" w:rsidR="002857CB" w:rsidRPr="00140E21" w:rsidRDefault="002857CB" w:rsidP="0005450B">
            <w:pPr>
              <w:pStyle w:val="TAL"/>
              <w:keepNext w:val="0"/>
              <w:keepLines w:val="0"/>
              <w:pPrChange w:id="414" w:author="OPPO" w:date="2023-01-09T08:22:00Z">
                <w:pPr>
                  <w:pStyle w:val="TAL"/>
                </w:pPr>
              </w:pPrChange>
            </w:pPr>
            <w:r w:rsidRPr="00140E21">
              <w:t>Notify</w:t>
            </w:r>
          </w:p>
        </w:tc>
        <w:tc>
          <w:tcPr>
            <w:tcW w:w="2029" w:type="dxa"/>
          </w:tcPr>
          <w:p w14:paraId="09C31C39" w14:textId="77777777" w:rsidR="002857CB" w:rsidRPr="00140E21" w:rsidRDefault="002857CB" w:rsidP="0005450B">
            <w:pPr>
              <w:pStyle w:val="TAL"/>
              <w:keepNext w:val="0"/>
              <w:keepLines w:val="0"/>
              <w:pPrChange w:id="415" w:author="OPPO" w:date="2023-01-09T08:22:00Z">
                <w:pPr>
                  <w:pStyle w:val="TAL"/>
                </w:pPr>
              </w:pPrChange>
            </w:pPr>
            <w:r w:rsidRPr="00140E21">
              <w:t>Subscribe/Notify</w:t>
            </w:r>
          </w:p>
        </w:tc>
        <w:tc>
          <w:tcPr>
            <w:tcW w:w="1613" w:type="dxa"/>
          </w:tcPr>
          <w:p w14:paraId="1D1E5D39" w14:textId="77777777" w:rsidR="002857CB" w:rsidRPr="00140E21" w:rsidRDefault="002857CB" w:rsidP="0005450B">
            <w:pPr>
              <w:pStyle w:val="TAL"/>
              <w:keepNext w:val="0"/>
              <w:keepLines w:val="0"/>
              <w:rPr>
                <w:lang w:eastAsia="zh-CN"/>
              </w:rPr>
              <w:pPrChange w:id="416" w:author="OPPO" w:date="2023-01-09T08:22:00Z">
                <w:pPr>
                  <w:pStyle w:val="TAL"/>
                </w:pPr>
              </w:pPrChange>
            </w:pPr>
            <w:r w:rsidRPr="00140E21">
              <w:rPr>
                <w:lang w:eastAsia="zh-CN"/>
              </w:rPr>
              <w:t>AF</w:t>
            </w:r>
          </w:p>
        </w:tc>
      </w:tr>
      <w:tr w:rsidR="002857CB" w:rsidRPr="00140E21" w14:paraId="2B76BC31" w14:textId="77777777" w:rsidTr="00E758D1">
        <w:trPr>
          <w:trHeight w:val="309"/>
        </w:trPr>
        <w:tc>
          <w:tcPr>
            <w:tcW w:w="2737" w:type="dxa"/>
            <w:tcBorders>
              <w:bottom w:val="nil"/>
            </w:tcBorders>
          </w:tcPr>
          <w:p w14:paraId="45960FB1" w14:textId="77777777" w:rsidR="002857CB" w:rsidRPr="00140E21" w:rsidRDefault="002857CB" w:rsidP="0005450B">
            <w:pPr>
              <w:pStyle w:val="TAL"/>
              <w:keepNext w:val="0"/>
              <w:keepLines w:val="0"/>
              <w:rPr>
                <w:b/>
                <w:lang w:eastAsia="zh-CN"/>
              </w:rPr>
              <w:pPrChange w:id="417" w:author="OPPO" w:date="2023-01-09T08:22:00Z">
                <w:pPr>
                  <w:pStyle w:val="TAL"/>
                </w:pPr>
              </w:pPrChange>
            </w:pPr>
            <w:proofErr w:type="spellStart"/>
            <w:r w:rsidRPr="00140E21">
              <w:rPr>
                <w:b/>
                <w:lang w:eastAsia="zh-CN"/>
              </w:rPr>
              <w:t>Nnef_NIDDConfiguration</w:t>
            </w:r>
            <w:proofErr w:type="spellEnd"/>
          </w:p>
        </w:tc>
        <w:tc>
          <w:tcPr>
            <w:tcW w:w="2075" w:type="dxa"/>
          </w:tcPr>
          <w:p w14:paraId="28E4D371" w14:textId="77777777" w:rsidR="002857CB" w:rsidRPr="00140E21" w:rsidRDefault="002857CB" w:rsidP="0005450B">
            <w:pPr>
              <w:pStyle w:val="TAL"/>
              <w:keepNext w:val="0"/>
              <w:keepLines w:val="0"/>
              <w:rPr>
                <w:lang w:eastAsia="zh-CN"/>
              </w:rPr>
              <w:pPrChange w:id="418" w:author="OPPO" w:date="2023-01-09T08:22:00Z">
                <w:pPr>
                  <w:pStyle w:val="TAL"/>
                </w:pPr>
              </w:pPrChange>
            </w:pPr>
            <w:r w:rsidRPr="00140E21">
              <w:rPr>
                <w:rFonts w:eastAsia="Yu Mincho"/>
              </w:rPr>
              <w:t>Create</w:t>
            </w:r>
          </w:p>
        </w:tc>
        <w:tc>
          <w:tcPr>
            <w:tcW w:w="2029" w:type="dxa"/>
          </w:tcPr>
          <w:p w14:paraId="6D905D3B" w14:textId="77777777" w:rsidR="002857CB" w:rsidRPr="00140E21" w:rsidRDefault="002857CB" w:rsidP="0005450B">
            <w:pPr>
              <w:pStyle w:val="TAL"/>
              <w:keepNext w:val="0"/>
              <w:keepLines w:val="0"/>
              <w:pPrChange w:id="419" w:author="OPPO" w:date="2023-01-09T08:22:00Z">
                <w:pPr>
                  <w:pStyle w:val="TAL"/>
                </w:pPr>
              </w:pPrChange>
            </w:pPr>
            <w:r w:rsidRPr="00140E21">
              <w:t>Request/Response</w:t>
            </w:r>
          </w:p>
        </w:tc>
        <w:tc>
          <w:tcPr>
            <w:tcW w:w="1613" w:type="dxa"/>
          </w:tcPr>
          <w:p w14:paraId="56558FB3" w14:textId="77777777" w:rsidR="002857CB" w:rsidRPr="00140E21" w:rsidRDefault="002857CB" w:rsidP="0005450B">
            <w:pPr>
              <w:pStyle w:val="TAL"/>
              <w:keepNext w:val="0"/>
              <w:keepLines w:val="0"/>
              <w:rPr>
                <w:lang w:eastAsia="zh-CN"/>
              </w:rPr>
              <w:pPrChange w:id="420" w:author="OPPO" w:date="2023-01-09T08:22:00Z">
                <w:pPr>
                  <w:pStyle w:val="TAL"/>
                </w:pPr>
              </w:pPrChange>
            </w:pPr>
            <w:r w:rsidRPr="00140E21">
              <w:rPr>
                <w:lang w:eastAsia="zh-CN"/>
              </w:rPr>
              <w:t>AF</w:t>
            </w:r>
          </w:p>
        </w:tc>
      </w:tr>
      <w:tr w:rsidR="002857CB" w:rsidRPr="00140E21" w14:paraId="257D87E8" w14:textId="77777777" w:rsidTr="00E758D1">
        <w:trPr>
          <w:trHeight w:val="309"/>
        </w:trPr>
        <w:tc>
          <w:tcPr>
            <w:tcW w:w="2737" w:type="dxa"/>
            <w:tcBorders>
              <w:top w:val="nil"/>
              <w:bottom w:val="nil"/>
            </w:tcBorders>
          </w:tcPr>
          <w:p w14:paraId="051E6870" w14:textId="77777777" w:rsidR="002857CB" w:rsidRPr="00140E21" w:rsidRDefault="002857CB" w:rsidP="0005450B">
            <w:pPr>
              <w:pStyle w:val="TAL"/>
              <w:keepNext w:val="0"/>
              <w:keepLines w:val="0"/>
              <w:rPr>
                <w:b/>
                <w:lang w:eastAsia="zh-CN"/>
              </w:rPr>
              <w:pPrChange w:id="421" w:author="OPPO" w:date="2023-01-09T08:22:00Z">
                <w:pPr>
                  <w:pStyle w:val="TAL"/>
                </w:pPr>
              </w:pPrChange>
            </w:pPr>
          </w:p>
        </w:tc>
        <w:tc>
          <w:tcPr>
            <w:tcW w:w="2075" w:type="dxa"/>
          </w:tcPr>
          <w:p w14:paraId="7A9952D9" w14:textId="77777777" w:rsidR="002857CB" w:rsidRPr="00140E21" w:rsidRDefault="002857CB" w:rsidP="0005450B">
            <w:pPr>
              <w:pStyle w:val="TAL"/>
              <w:keepNext w:val="0"/>
              <w:keepLines w:val="0"/>
              <w:rPr>
                <w:lang w:eastAsia="zh-CN"/>
              </w:rPr>
              <w:pPrChange w:id="422" w:author="OPPO" w:date="2023-01-09T08:22:00Z">
                <w:pPr>
                  <w:pStyle w:val="TAL"/>
                </w:pPr>
              </w:pPrChange>
            </w:pPr>
            <w:proofErr w:type="spellStart"/>
            <w:r w:rsidRPr="00140E21">
              <w:rPr>
                <w:lang w:eastAsia="zh-CN"/>
              </w:rPr>
              <w:t>TriggerNotify</w:t>
            </w:r>
            <w:proofErr w:type="spellEnd"/>
          </w:p>
        </w:tc>
        <w:tc>
          <w:tcPr>
            <w:tcW w:w="2029" w:type="dxa"/>
          </w:tcPr>
          <w:p w14:paraId="670C3794" w14:textId="77777777" w:rsidR="002857CB" w:rsidRPr="00140E21" w:rsidRDefault="002857CB" w:rsidP="0005450B">
            <w:pPr>
              <w:pStyle w:val="TAL"/>
              <w:keepNext w:val="0"/>
              <w:keepLines w:val="0"/>
              <w:pPrChange w:id="423" w:author="OPPO" w:date="2023-01-09T08:22:00Z">
                <w:pPr>
                  <w:pStyle w:val="TAL"/>
                </w:pPr>
              </w:pPrChange>
            </w:pPr>
            <w:r w:rsidRPr="00140E21">
              <w:rPr>
                <w:lang w:eastAsia="zh-CN"/>
              </w:rPr>
              <w:t>Subscribe/Notify</w:t>
            </w:r>
          </w:p>
        </w:tc>
        <w:tc>
          <w:tcPr>
            <w:tcW w:w="1613" w:type="dxa"/>
          </w:tcPr>
          <w:p w14:paraId="5ABD2692" w14:textId="77777777" w:rsidR="002857CB" w:rsidRPr="00140E21" w:rsidRDefault="002857CB" w:rsidP="0005450B">
            <w:pPr>
              <w:pStyle w:val="TAL"/>
              <w:keepNext w:val="0"/>
              <w:keepLines w:val="0"/>
              <w:rPr>
                <w:lang w:eastAsia="zh-CN"/>
              </w:rPr>
              <w:pPrChange w:id="424" w:author="OPPO" w:date="2023-01-09T08:22:00Z">
                <w:pPr>
                  <w:pStyle w:val="TAL"/>
                </w:pPr>
              </w:pPrChange>
            </w:pPr>
            <w:r w:rsidRPr="00140E21">
              <w:rPr>
                <w:lang w:eastAsia="zh-CN"/>
              </w:rPr>
              <w:t>AF</w:t>
            </w:r>
          </w:p>
        </w:tc>
      </w:tr>
      <w:tr w:rsidR="002857CB" w:rsidRPr="00140E21" w14:paraId="3FD58386" w14:textId="77777777" w:rsidTr="00E758D1">
        <w:trPr>
          <w:trHeight w:val="309"/>
        </w:trPr>
        <w:tc>
          <w:tcPr>
            <w:tcW w:w="2737" w:type="dxa"/>
            <w:tcBorders>
              <w:top w:val="nil"/>
              <w:bottom w:val="nil"/>
            </w:tcBorders>
          </w:tcPr>
          <w:p w14:paraId="5BD39317" w14:textId="77777777" w:rsidR="002857CB" w:rsidRPr="00140E21" w:rsidRDefault="002857CB" w:rsidP="0005450B">
            <w:pPr>
              <w:pStyle w:val="TAL"/>
              <w:keepNext w:val="0"/>
              <w:keepLines w:val="0"/>
              <w:rPr>
                <w:b/>
                <w:lang w:eastAsia="zh-CN"/>
              </w:rPr>
              <w:pPrChange w:id="425" w:author="OPPO" w:date="2023-01-09T08:22:00Z">
                <w:pPr>
                  <w:pStyle w:val="TAL"/>
                </w:pPr>
              </w:pPrChange>
            </w:pPr>
          </w:p>
        </w:tc>
        <w:tc>
          <w:tcPr>
            <w:tcW w:w="2075" w:type="dxa"/>
          </w:tcPr>
          <w:p w14:paraId="5EBEC1F4" w14:textId="77777777" w:rsidR="002857CB" w:rsidRPr="00140E21" w:rsidRDefault="002857CB" w:rsidP="0005450B">
            <w:pPr>
              <w:pStyle w:val="TAL"/>
              <w:keepNext w:val="0"/>
              <w:keepLines w:val="0"/>
              <w:rPr>
                <w:lang w:eastAsia="zh-CN"/>
              </w:rPr>
              <w:pPrChange w:id="426" w:author="OPPO" w:date="2023-01-09T08:22:00Z">
                <w:pPr>
                  <w:pStyle w:val="TAL"/>
                </w:pPr>
              </w:pPrChange>
            </w:pPr>
            <w:proofErr w:type="spellStart"/>
            <w:r w:rsidRPr="00140E21">
              <w:rPr>
                <w:lang w:eastAsia="zh-CN"/>
              </w:rPr>
              <w:t>UpdateNotify</w:t>
            </w:r>
            <w:proofErr w:type="spellEnd"/>
          </w:p>
        </w:tc>
        <w:tc>
          <w:tcPr>
            <w:tcW w:w="2029" w:type="dxa"/>
          </w:tcPr>
          <w:p w14:paraId="57239D5C" w14:textId="77777777" w:rsidR="002857CB" w:rsidRPr="00140E21" w:rsidRDefault="002857CB" w:rsidP="0005450B">
            <w:pPr>
              <w:pStyle w:val="TAL"/>
              <w:keepNext w:val="0"/>
              <w:keepLines w:val="0"/>
              <w:pPrChange w:id="427" w:author="OPPO" w:date="2023-01-09T08:22:00Z">
                <w:pPr>
                  <w:pStyle w:val="TAL"/>
                </w:pPr>
              </w:pPrChange>
            </w:pPr>
            <w:r w:rsidRPr="00140E21">
              <w:t>Subscribe/Notify</w:t>
            </w:r>
          </w:p>
        </w:tc>
        <w:tc>
          <w:tcPr>
            <w:tcW w:w="1613" w:type="dxa"/>
          </w:tcPr>
          <w:p w14:paraId="0C58A599" w14:textId="77777777" w:rsidR="002857CB" w:rsidRPr="00140E21" w:rsidRDefault="002857CB" w:rsidP="0005450B">
            <w:pPr>
              <w:pStyle w:val="TAL"/>
              <w:keepNext w:val="0"/>
              <w:keepLines w:val="0"/>
              <w:rPr>
                <w:lang w:eastAsia="zh-CN"/>
              </w:rPr>
              <w:pPrChange w:id="428" w:author="OPPO" w:date="2023-01-09T08:22:00Z">
                <w:pPr>
                  <w:pStyle w:val="TAL"/>
                </w:pPr>
              </w:pPrChange>
            </w:pPr>
            <w:r w:rsidRPr="00140E21">
              <w:rPr>
                <w:lang w:eastAsia="zh-CN"/>
              </w:rPr>
              <w:t>AF</w:t>
            </w:r>
          </w:p>
        </w:tc>
      </w:tr>
      <w:tr w:rsidR="002857CB" w:rsidRPr="00140E21" w14:paraId="7350E6EE" w14:textId="77777777" w:rsidTr="00E758D1">
        <w:trPr>
          <w:trHeight w:val="309"/>
        </w:trPr>
        <w:tc>
          <w:tcPr>
            <w:tcW w:w="2737" w:type="dxa"/>
            <w:tcBorders>
              <w:top w:val="nil"/>
              <w:bottom w:val="single" w:sz="4" w:space="0" w:color="auto"/>
            </w:tcBorders>
          </w:tcPr>
          <w:p w14:paraId="7D237435" w14:textId="77777777" w:rsidR="002857CB" w:rsidRPr="00140E21" w:rsidRDefault="002857CB" w:rsidP="0005450B">
            <w:pPr>
              <w:pStyle w:val="TAL"/>
              <w:keepNext w:val="0"/>
              <w:keepLines w:val="0"/>
              <w:rPr>
                <w:b/>
                <w:lang w:eastAsia="zh-CN"/>
              </w:rPr>
              <w:pPrChange w:id="429" w:author="OPPO" w:date="2023-01-09T08:22:00Z">
                <w:pPr>
                  <w:pStyle w:val="TAL"/>
                </w:pPr>
              </w:pPrChange>
            </w:pPr>
          </w:p>
        </w:tc>
        <w:tc>
          <w:tcPr>
            <w:tcW w:w="2075" w:type="dxa"/>
          </w:tcPr>
          <w:p w14:paraId="542E0EDD" w14:textId="77777777" w:rsidR="002857CB" w:rsidRPr="00140E21" w:rsidRDefault="002857CB" w:rsidP="0005450B">
            <w:pPr>
              <w:pStyle w:val="TAL"/>
              <w:keepNext w:val="0"/>
              <w:keepLines w:val="0"/>
              <w:rPr>
                <w:lang w:eastAsia="zh-CN"/>
              </w:rPr>
              <w:pPrChange w:id="430" w:author="OPPO" w:date="2023-01-09T08:22:00Z">
                <w:pPr>
                  <w:pStyle w:val="TAL"/>
                </w:pPr>
              </w:pPrChange>
            </w:pPr>
            <w:r w:rsidRPr="00140E21">
              <w:rPr>
                <w:lang w:eastAsia="zh-CN"/>
              </w:rPr>
              <w:t>Delete</w:t>
            </w:r>
          </w:p>
        </w:tc>
        <w:tc>
          <w:tcPr>
            <w:tcW w:w="2029" w:type="dxa"/>
          </w:tcPr>
          <w:p w14:paraId="05FD06A3" w14:textId="77777777" w:rsidR="002857CB" w:rsidRPr="00140E21" w:rsidRDefault="002857CB" w:rsidP="0005450B">
            <w:pPr>
              <w:pStyle w:val="TAL"/>
              <w:keepNext w:val="0"/>
              <w:keepLines w:val="0"/>
              <w:pPrChange w:id="431" w:author="OPPO" w:date="2023-01-09T08:22:00Z">
                <w:pPr>
                  <w:pStyle w:val="TAL"/>
                </w:pPr>
              </w:pPrChange>
            </w:pPr>
            <w:r w:rsidRPr="00140E21">
              <w:t>Request/Response</w:t>
            </w:r>
          </w:p>
        </w:tc>
        <w:tc>
          <w:tcPr>
            <w:tcW w:w="1613" w:type="dxa"/>
          </w:tcPr>
          <w:p w14:paraId="56F4403A" w14:textId="77777777" w:rsidR="002857CB" w:rsidRPr="00140E21" w:rsidRDefault="002857CB" w:rsidP="0005450B">
            <w:pPr>
              <w:pStyle w:val="TAL"/>
              <w:keepNext w:val="0"/>
              <w:keepLines w:val="0"/>
              <w:rPr>
                <w:lang w:eastAsia="zh-CN"/>
              </w:rPr>
              <w:pPrChange w:id="432" w:author="OPPO" w:date="2023-01-09T08:22:00Z">
                <w:pPr>
                  <w:pStyle w:val="TAL"/>
                </w:pPr>
              </w:pPrChange>
            </w:pPr>
            <w:r w:rsidRPr="00140E21">
              <w:rPr>
                <w:lang w:eastAsia="zh-CN"/>
              </w:rPr>
              <w:t>AF</w:t>
            </w:r>
          </w:p>
        </w:tc>
      </w:tr>
      <w:tr w:rsidR="002857CB" w:rsidRPr="00140E21" w14:paraId="50612204" w14:textId="77777777" w:rsidTr="00E758D1">
        <w:trPr>
          <w:trHeight w:val="309"/>
        </w:trPr>
        <w:tc>
          <w:tcPr>
            <w:tcW w:w="2737" w:type="dxa"/>
            <w:tcBorders>
              <w:bottom w:val="nil"/>
            </w:tcBorders>
          </w:tcPr>
          <w:p w14:paraId="01B82DF4" w14:textId="77777777" w:rsidR="002857CB" w:rsidRPr="00140E21" w:rsidRDefault="002857CB" w:rsidP="0005450B">
            <w:pPr>
              <w:pStyle w:val="TAL"/>
              <w:keepNext w:val="0"/>
              <w:keepLines w:val="0"/>
              <w:rPr>
                <w:b/>
                <w:lang w:eastAsia="zh-CN"/>
              </w:rPr>
              <w:pPrChange w:id="433" w:author="OPPO" w:date="2023-01-09T08:22:00Z">
                <w:pPr>
                  <w:pStyle w:val="TAL"/>
                </w:pPr>
              </w:pPrChange>
            </w:pPr>
            <w:proofErr w:type="spellStart"/>
            <w:r w:rsidRPr="00140E21">
              <w:rPr>
                <w:b/>
                <w:lang w:eastAsia="zh-CN"/>
              </w:rPr>
              <w:t>Nnef_NIDD</w:t>
            </w:r>
            <w:proofErr w:type="spellEnd"/>
          </w:p>
        </w:tc>
        <w:tc>
          <w:tcPr>
            <w:tcW w:w="2075" w:type="dxa"/>
          </w:tcPr>
          <w:p w14:paraId="11C795ED" w14:textId="77777777" w:rsidR="002857CB" w:rsidRPr="00140E21" w:rsidRDefault="002857CB" w:rsidP="0005450B">
            <w:pPr>
              <w:pStyle w:val="TAL"/>
              <w:keepNext w:val="0"/>
              <w:keepLines w:val="0"/>
              <w:rPr>
                <w:lang w:eastAsia="zh-CN"/>
              </w:rPr>
              <w:pPrChange w:id="434" w:author="OPPO" w:date="2023-01-09T08:22:00Z">
                <w:pPr>
                  <w:pStyle w:val="TAL"/>
                </w:pPr>
              </w:pPrChange>
            </w:pPr>
            <w:r w:rsidRPr="00140E21">
              <w:rPr>
                <w:lang w:eastAsia="zh-CN"/>
              </w:rPr>
              <w:t>Delivery</w:t>
            </w:r>
          </w:p>
        </w:tc>
        <w:tc>
          <w:tcPr>
            <w:tcW w:w="2029" w:type="dxa"/>
          </w:tcPr>
          <w:p w14:paraId="30CF65FD" w14:textId="77777777" w:rsidR="002857CB" w:rsidRPr="00140E21" w:rsidRDefault="002857CB" w:rsidP="0005450B">
            <w:pPr>
              <w:pStyle w:val="TAL"/>
              <w:keepNext w:val="0"/>
              <w:keepLines w:val="0"/>
              <w:pPrChange w:id="435" w:author="OPPO" w:date="2023-01-09T08:22:00Z">
                <w:pPr>
                  <w:pStyle w:val="TAL"/>
                </w:pPr>
              </w:pPrChange>
            </w:pPr>
            <w:r w:rsidRPr="00140E21">
              <w:t>Request/Response</w:t>
            </w:r>
          </w:p>
        </w:tc>
        <w:tc>
          <w:tcPr>
            <w:tcW w:w="1613" w:type="dxa"/>
          </w:tcPr>
          <w:p w14:paraId="1F8870EE" w14:textId="77777777" w:rsidR="002857CB" w:rsidRPr="00140E21" w:rsidRDefault="002857CB" w:rsidP="0005450B">
            <w:pPr>
              <w:pStyle w:val="TAL"/>
              <w:keepNext w:val="0"/>
              <w:keepLines w:val="0"/>
              <w:rPr>
                <w:lang w:eastAsia="zh-CN"/>
              </w:rPr>
              <w:pPrChange w:id="436" w:author="OPPO" w:date="2023-01-09T08:22:00Z">
                <w:pPr>
                  <w:pStyle w:val="TAL"/>
                </w:pPr>
              </w:pPrChange>
            </w:pPr>
            <w:r w:rsidRPr="00140E21">
              <w:rPr>
                <w:lang w:eastAsia="zh-CN"/>
              </w:rPr>
              <w:t>AF</w:t>
            </w:r>
          </w:p>
        </w:tc>
      </w:tr>
      <w:tr w:rsidR="002857CB" w:rsidRPr="00140E21" w14:paraId="41A02732" w14:textId="77777777" w:rsidTr="00E758D1">
        <w:trPr>
          <w:trHeight w:val="309"/>
        </w:trPr>
        <w:tc>
          <w:tcPr>
            <w:tcW w:w="2737" w:type="dxa"/>
            <w:tcBorders>
              <w:top w:val="nil"/>
              <w:bottom w:val="nil"/>
            </w:tcBorders>
          </w:tcPr>
          <w:p w14:paraId="3962DF33" w14:textId="77777777" w:rsidR="002857CB" w:rsidRPr="00140E21" w:rsidRDefault="002857CB" w:rsidP="0005450B">
            <w:pPr>
              <w:pStyle w:val="TAL"/>
              <w:keepNext w:val="0"/>
              <w:keepLines w:val="0"/>
              <w:rPr>
                <w:b/>
                <w:lang w:eastAsia="zh-CN"/>
              </w:rPr>
              <w:pPrChange w:id="437" w:author="OPPO" w:date="2023-01-09T08:22:00Z">
                <w:pPr>
                  <w:pStyle w:val="TAL"/>
                </w:pPr>
              </w:pPrChange>
            </w:pPr>
          </w:p>
        </w:tc>
        <w:tc>
          <w:tcPr>
            <w:tcW w:w="2075" w:type="dxa"/>
          </w:tcPr>
          <w:p w14:paraId="21198903" w14:textId="77777777" w:rsidR="002857CB" w:rsidRPr="00140E21" w:rsidRDefault="002857CB" w:rsidP="0005450B">
            <w:pPr>
              <w:pStyle w:val="TAL"/>
              <w:keepNext w:val="0"/>
              <w:keepLines w:val="0"/>
              <w:rPr>
                <w:lang w:eastAsia="zh-CN"/>
              </w:rPr>
              <w:pPrChange w:id="438" w:author="OPPO" w:date="2023-01-09T08:22:00Z">
                <w:pPr>
                  <w:pStyle w:val="TAL"/>
                </w:pPr>
              </w:pPrChange>
            </w:pPr>
            <w:proofErr w:type="spellStart"/>
            <w:r w:rsidRPr="00140E21">
              <w:rPr>
                <w:lang w:eastAsia="zh-CN"/>
              </w:rPr>
              <w:t>DeliveryNotify</w:t>
            </w:r>
            <w:proofErr w:type="spellEnd"/>
          </w:p>
        </w:tc>
        <w:tc>
          <w:tcPr>
            <w:tcW w:w="2029" w:type="dxa"/>
          </w:tcPr>
          <w:p w14:paraId="6BA9F7A0" w14:textId="77777777" w:rsidR="002857CB" w:rsidRPr="00140E21" w:rsidRDefault="002857CB" w:rsidP="0005450B">
            <w:pPr>
              <w:pStyle w:val="TAL"/>
              <w:keepNext w:val="0"/>
              <w:keepLines w:val="0"/>
              <w:pPrChange w:id="439" w:author="OPPO" w:date="2023-01-09T08:22:00Z">
                <w:pPr>
                  <w:pStyle w:val="TAL"/>
                </w:pPr>
              </w:pPrChange>
            </w:pPr>
            <w:r w:rsidRPr="00140E21">
              <w:t>Subscribe/Notify</w:t>
            </w:r>
          </w:p>
        </w:tc>
        <w:tc>
          <w:tcPr>
            <w:tcW w:w="1613" w:type="dxa"/>
          </w:tcPr>
          <w:p w14:paraId="728DB686" w14:textId="77777777" w:rsidR="002857CB" w:rsidRPr="00140E21" w:rsidRDefault="002857CB" w:rsidP="0005450B">
            <w:pPr>
              <w:pStyle w:val="TAL"/>
              <w:keepNext w:val="0"/>
              <w:keepLines w:val="0"/>
              <w:rPr>
                <w:lang w:eastAsia="zh-CN"/>
              </w:rPr>
              <w:pPrChange w:id="440" w:author="OPPO" w:date="2023-01-09T08:22:00Z">
                <w:pPr>
                  <w:pStyle w:val="TAL"/>
                </w:pPr>
              </w:pPrChange>
            </w:pPr>
            <w:r w:rsidRPr="00140E21">
              <w:rPr>
                <w:lang w:eastAsia="zh-CN"/>
              </w:rPr>
              <w:t>AF</w:t>
            </w:r>
          </w:p>
        </w:tc>
      </w:tr>
      <w:tr w:rsidR="002857CB" w:rsidRPr="00140E21" w14:paraId="23F51A33" w14:textId="77777777" w:rsidTr="00E758D1">
        <w:trPr>
          <w:trHeight w:val="309"/>
        </w:trPr>
        <w:tc>
          <w:tcPr>
            <w:tcW w:w="2737" w:type="dxa"/>
            <w:tcBorders>
              <w:top w:val="nil"/>
              <w:bottom w:val="single" w:sz="4" w:space="0" w:color="auto"/>
            </w:tcBorders>
          </w:tcPr>
          <w:p w14:paraId="380C6E06" w14:textId="77777777" w:rsidR="002857CB" w:rsidRPr="00140E21" w:rsidRDefault="002857CB" w:rsidP="0005450B">
            <w:pPr>
              <w:pStyle w:val="TAL"/>
              <w:keepNext w:val="0"/>
              <w:keepLines w:val="0"/>
              <w:rPr>
                <w:b/>
                <w:lang w:eastAsia="zh-CN"/>
              </w:rPr>
              <w:pPrChange w:id="441" w:author="OPPO" w:date="2023-01-09T08:22:00Z">
                <w:pPr>
                  <w:pStyle w:val="TAL"/>
                </w:pPr>
              </w:pPrChange>
            </w:pPr>
          </w:p>
        </w:tc>
        <w:tc>
          <w:tcPr>
            <w:tcW w:w="2075" w:type="dxa"/>
          </w:tcPr>
          <w:p w14:paraId="4FE5B33F" w14:textId="77777777" w:rsidR="002857CB" w:rsidRPr="00140E21" w:rsidRDefault="002857CB" w:rsidP="0005450B">
            <w:pPr>
              <w:pStyle w:val="TAL"/>
              <w:keepNext w:val="0"/>
              <w:keepLines w:val="0"/>
              <w:rPr>
                <w:lang w:eastAsia="zh-CN"/>
              </w:rPr>
              <w:pPrChange w:id="442" w:author="OPPO" w:date="2023-01-09T08:22:00Z">
                <w:pPr>
                  <w:pStyle w:val="TAL"/>
                </w:pPr>
              </w:pPrChange>
            </w:pPr>
            <w:proofErr w:type="spellStart"/>
            <w:r>
              <w:rPr>
                <w:lang w:eastAsia="zh-CN"/>
              </w:rPr>
              <w:t>GroupDeliveryNotify</w:t>
            </w:r>
            <w:proofErr w:type="spellEnd"/>
          </w:p>
        </w:tc>
        <w:tc>
          <w:tcPr>
            <w:tcW w:w="2029" w:type="dxa"/>
          </w:tcPr>
          <w:p w14:paraId="3A1A5446" w14:textId="77777777" w:rsidR="002857CB" w:rsidRPr="00140E21" w:rsidRDefault="002857CB" w:rsidP="0005450B">
            <w:pPr>
              <w:pStyle w:val="TAL"/>
              <w:keepNext w:val="0"/>
              <w:keepLines w:val="0"/>
              <w:pPrChange w:id="443" w:author="OPPO" w:date="2023-01-09T08:22:00Z">
                <w:pPr>
                  <w:pStyle w:val="TAL"/>
                </w:pPr>
              </w:pPrChange>
            </w:pPr>
            <w:r>
              <w:t>Notify</w:t>
            </w:r>
          </w:p>
        </w:tc>
        <w:tc>
          <w:tcPr>
            <w:tcW w:w="1613" w:type="dxa"/>
          </w:tcPr>
          <w:p w14:paraId="1F1FD9D9" w14:textId="77777777" w:rsidR="002857CB" w:rsidRPr="00140E21" w:rsidRDefault="002857CB" w:rsidP="0005450B">
            <w:pPr>
              <w:pStyle w:val="TAL"/>
              <w:keepNext w:val="0"/>
              <w:keepLines w:val="0"/>
              <w:rPr>
                <w:lang w:eastAsia="zh-CN"/>
              </w:rPr>
              <w:pPrChange w:id="444" w:author="OPPO" w:date="2023-01-09T08:22:00Z">
                <w:pPr>
                  <w:pStyle w:val="TAL"/>
                </w:pPr>
              </w:pPrChange>
            </w:pPr>
            <w:r w:rsidRPr="00140E21">
              <w:rPr>
                <w:lang w:eastAsia="zh-CN"/>
              </w:rPr>
              <w:t>AF</w:t>
            </w:r>
          </w:p>
        </w:tc>
      </w:tr>
      <w:tr w:rsidR="002857CB" w:rsidRPr="00140E21" w14:paraId="5C663F0C" w14:textId="77777777" w:rsidTr="00E758D1">
        <w:trPr>
          <w:trHeight w:val="309"/>
        </w:trPr>
        <w:tc>
          <w:tcPr>
            <w:tcW w:w="2737" w:type="dxa"/>
            <w:tcBorders>
              <w:bottom w:val="nil"/>
            </w:tcBorders>
          </w:tcPr>
          <w:p w14:paraId="0CFACB21" w14:textId="77777777" w:rsidR="002857CB" w:rsidRPr="00140E21" w:rsidRDefault="002857CB" w:rsidP="0005450B">
            <w:pPr>
              <w:pStyle w:val="TAL"/>
              <w:keepNext w:val="0"/>
              <w:keepLines w:val="0"/>
              <w:rPr>
                <w:b/>
                <w:lang w:eastAsia="zh-CN"/>
              </w:rPr>
              <w:pPrChange w:id="445" w:author="OPPO" w:date="2023-01-09T08:22:00Z">
                <w:pPr>
                  <w:pStyle w:val="TAL"/>
                </w:pPr>
              </w:pPrChange>
            </w:pPr>
            <w:proofErr w:type="spellStart"/>
            <w:r w:rsidRPr="00140E21">
              <w:rPr>
                <w:b/>
                <w:lang w:eastAsia="zh-CN"/>
              </w:rPr>
              <w:t>Nnef_SMContext</w:t>
            </w:r>
            <w:proofErr w:type="spellEnd"/>
          </w:p>
        </w:tc>
        <w:tc>
          <w:tcPr>
            <w:tcW w:w="2075" w:type="dxa"/>
          </w:tcPr>
          <w:p w14:paraId="0C4F7819" w14:textId="77777777" w:rsidR="002857CB" w:rsidRPr="00140E21" w:rsidRDefault="002857CB" w:rsidP="0005450B">
            <w:pPr>
              <w:pStyle w:val="TAL"/>
              <w:keepNext w:val="0"/>
              <w:keepLines w:val="0"/>
              <w:rPr>
                <w:lang w:eastAsia="zh-CN"/>
              </w:rPr>
              <w:pPrChange w:id="446" w:author="OPPO" w:date="2023-01-09T08:22:00Z">
                <w:pPr>
                  <w:pStyle w:val="TAL"/>
                </w:pPr>
              </w:pPrChange>
            </w:pPr>
            <w:r w:rsidRPr="00140E21">
              <w:rPr>
                <w:rFonts w:eastAsia="Yu Mincho"/>
              </w:rPr>
              <w:t>Create</w:t>
            </w:r>
          </w:p>
        </w:tc>
        <w:tc>
          <w:tcPr>
            <w:tcW w:w="2029" w:type="dxa"/>
            <w:tcBorders>
              <w:bottom w:val="single" w:sz="4" w:space="0" w:color="auto"/>
            </w:tcBorders>
          </w:tcPr>
          <w:p w14:paraId="5FBF1904" w14:textId="77777777" w:rsidR="002857CB" w:rsidRPr="00140E21" w:rsidRDefault="002857CB" w:rsidP="0005450B">
            <w:pPr>
              <w:pStyle w:val="TAL"/>
              <w:keepNext w:val="0"/>
              <w:keepLines w:val="0"/>
              <w:pPrChange w:id="447" w:author="OPPO" w:date="2023-01-09T08:22:00Z">
                <w:pPr>
                  <w:pStyle w:val="TAL"/>
                </w:pPr>
              </w:pPrChange>
            </w:pPr>
            <w:r w:rsidRPr="00140E21">
              <w:t>Request/Response</w:t>
            </w:r>
          </w:p>
        </w:tc>
        <w:tc>
          <w:tcPr>
            <w:tcW w:w="1613" w:type="dxa"/>
          </w:tcPr>
          <w:p w14:paraId="412FA8A9" w14:textId="77777777" w:rsidR="002857CB" w:rsidRPr="00140E21" w:rsidRDefault="002857CB" w:rsidP="0005450B">
            <w:pPr>
              <w:pStyle w:val="TAL"/>
              <w:keepNext w:val="0"/>
              <w:keepLines w:val="0"/>
              <w:rPr>
                <w:lang w:eastAsia="zh-CN"/>
              </w:rPr>
              <w:pPrChange w:id="448" w:author="OPPO" w:date="2023-01-09T08:22:00Z">
                <w:pPr>
                  <w:pStyle w:val="TAL"/>
                </w:pPr>
              </w:pPrChange>
            </w:pPr>
            <w:r w:rsidRPr="00140E21">
              <w:rPr>
                <w:lang w:eastAsia="zh-CN"/>
              </w:rPr>
              <w:t>SMF</w:t>
            </w:r>
          </w:p>
        </w:tc>
      </w:tr>
      <w:tr w:rsidR="002857CB" w:rsidRPr="00140E21" w14:paraId="6E2F8A4B" w14:textId="77777777" w:rsidTr="00E758D1">
        <w:trPr>
          <w:trHeight w:val="94"/>
        </w:trPr>
        <w:tc>
          <w:tcPr>
            <w:tcW w:w="2737" w:type="dxa"/>
            <w:tcBorders>
              <w:top w:val="nil"/>
              <w:bottom w:val="nil"/>
            </w:tcBorders>
          </w:tcPr>
          <w:p w14:paraId="598D9F87" w14:textId="77777777" w:rsidR="002857CB" w:rsidRPr="00140E21" w:rsidRDefault="002857CB" w:rsidP="0005450B">
            <w:pPr>
              <w:pStyle w:val="TAL"/>
              <w:keepNext w:val="0"/>
              <w:keepLines w:val="0"/>
              <w:rPr>
                <w:b/>
              </w:rPr>
              <w:pPrChange w:id="449" w:author="OPPO" w:date="2023-01-09T08:22:00Z">
                <w:pPr>
                  <w:pStyle w:val="TAL"/>
                </w:pPr>
              </w:pPrChange>
            </w:pPr>
          </w:p>
        </w:tc>
        <w:tc>
          <w:tcPr>
            <w:tcW w:w="2075" w:type="dxa"/>
          </w:tcPr>
          <w:p w14:paraId="292DD4A9" w14:textId="77777777" w:rsidR="002857CB" w:rsidRPr="00140E21" w:rsidRDefault="002857CB" w:rsidP="0005450B">
            <w:pPr>
              <w:pStyle w:val="TAL"/>
              <w:keepNext w:val="0"/>
              <w:keepLines w:val="0"/>
              <w:pPrChange w:id="450" w:author="OPPO" w:date="2023-01-09T08:22:00Z">
                <w:pPr>
                  <w:pStyle w:val="TAL"/>
                </w:pPr>
              </w:pPrChange>
            </w:pPr>
            <w:r w:rsidRPr="00140E21">
              <w:rPr>
                <w:lang w:eastAsia="zh-CN"/>
              </w:rPr>
              <w:t>Delete</w:t>
            </w:r>
          </w:p>
        </w:tc>
        <w:tc>
          <w:tcPr>
            <w:tcW w:w="2029" w:type="dxa"/>
            <w:tcBorders>
              <w:top w:val="single" w:sz="4" w:space="0" w:color="auto"/>
              <w:bottom w:val="single" w:sz="4" w:space="0" w:color="auto"/>
            </w:tcBorders>
          </w:tcPr>
          <w:p w14:paraId="5E443055" w14:textId="77777777" w:rsidR="002857CB" w:rsidRPr="00140E21" w:rsidRDefault="002857CB" w:rsidP="0005450B">
            <w:pPr>
              <w:pStyle w:val="TAL"/>
              <w:keepNext w:val="0"/>
              <w:keepLines w:val="0"/>
              <w:pPrChange w:id="451" w:author="OPPO" w:date="2023-01-09T08:22:00Z">
                <w:pPr>
                  <w:pStyle w:val="TAL"/>
                </w:pPr>
              </w:pPrChange>
            </w:pPr>
            <w:r w:rsidRPr="00140E21">
              <w:t>Request/Response</w:t>
            </w:r>
          </w:p>
        </w:tc>
        <w:tc>
          <w:tcPr>
            <w:tcW w:w="1613" w:type="dxa"/>
          </w:tcPr>
          <w:p w14:paraId="78FF1E04" w14:textId="77777777" w:rsidR="002857CB" w:rsidRPr="00140E21" w:rsidRDefault="002857CB" w:rsidP="0005450B">
            <w:pPr>
              <w:pStyle w:val="TAL"/>
              <w:keepNext w:val="0"/>
              <w:keepLines w:val="0"/>
              <w:rPr>
                <w:lang w:eastAsia="zh-CN"/>
              </w:rPr>
              <w:pPrChange w:id="452" w:author="OPPO" w:date="2023-01-09T08:22:00Z">
                <w:pPr>
                  <w:pStyle w:val="TAL"/>
                </w:pPr>
              </w:pPrChange>
            </w:pPr>
            <w:r w:rsidRPr="00140E21">
              <w:rPr>
                <w:lang w:eastAsia="zh-CN"/>
              </w:rPr>
              <w:t>SMF</w:t>
            </w:r>
          </w:p>
        </w:tc>
      </w:tr>
      <w:tr w:rsidR="002857CB" w:rsidRPr="00140E21" w14:paraId="5FEAC7E5" w14:textId="77777777" w:rsidTr="00E758D1">
        <w:trPr>
          <w:trHeight w:val="94"/>
        </w:trPr>
        <w:tc>
          <w:tcPr>
            <w:tcW w:w="2737" w:type="dxa"/>
            <w:tcBorders>
              <w:top w:val="nil"/>
              <w:bottom w:val="nil"/>
            </w:tcBorders>
          </w:tcPr>
          <w:p w14:paraId="30D94F6A" w14:textId="77777777" w:rsidR="002857CB" w:rsidRPr="00140E21" w:rsidRDefault="002857CB" w:rsidP="0005450B">
            <w:pPr>
              <w:pStyle w:val="TAL"/>
              <w:keepNext w:val="0"/>
              <w:keepLines w:val="0"/>
              <w:rPr>
                <w:b/>
              </w:rPr>
              <w:pPrChange w:id="453" w:author="OPPO" w:date="2023-01-09T08:22:00Z">
                <w:pPr>
                  <w:pStyle w:val="TAL"/>
                </w:pPr>
              </w:pPrChange>
            </w:pPr>
          </w:p>
        </w:tc>
        <w:tc>
          <w:tcPr>
            <w:tcW w:w="2075" w:type="dxa"/>
          </w:tcPr>
          <w:p w14:paraId="1BC86C34" w14:textId="77777777" w:rsidR="002857CB" w:rsidRPr="00140E21" w:rsidRDefault="002857CB" w:rsidP="0005450B">
            <w:pPr>
              <w:pStyle w:val="TAL"/>
              <w:keepNext w:val="0"/>
              <w:keepLines w:val="0"/>
              <w:pPrChange w:id="454" w:author="OPPO" w:date="2023-01-09T08:22:00Z">
                <w:pPr>
                  <w:pStyle w:val="TAL"/>
                </w:pPr>
              </w:pPrChange>
            </w:pPr>
            <w:proofErr w:type="spellStart"/>
            <w:r w:rsidRPr="00140E21">
              <w:t>DeleteNotify</w:t>
            </w:r>
            <w:proofErr w:type="spellEnd"/>
          </w:p>
        </w:tc>
        <w:tc>
          <w:tcPr>
            <w:tcW w:w="2029" w:type="dxa"/>
            <w:tcBorders>
              <w:top w:val="single" w:sz="4" w:space="0" w:color="auto"/>
            </w:tcBorders>
          </w:tcPr>
          <w:p w14:paraId="72EBC06F" w14:textId="77777777" w:rsidR="002857CB" w:rsidRPr="00140E21" w:rsidRDefault="002857CB" w:rsidP="0005450B">
            <w:pPr>
              <w:pStyle w:val="TAL"/>
              <w:keepNext w:val="0"/>
              <w:keepLines w:val="0"/>
              <w:pPrChange w:id="455" w:author="OPPO" w:date="2023-01-09T08:22:00Z">
                <w:pPr>
                  <w:pStyle w:val="TAL"/>
                </w:pPr>
              </w:pPrChange>
            </w:pPr>
            <w:r w:rsidRPr="00140E21">
              <w:t>Subscribe/Notify</w:t>
            </w:r>
          </w:p>
        </w:tc>
        <w:tc>
          <w:tcPr>
            <w:tcW w:w="1613" w:type="dxa"/>
          </w:tcPr>
          <w:p w14:paraId="59424F58" w14:textId="77777777" w:rsidR="002857CB" w:rsidRPr="00140E21" w:rsidRDefault="002857CB" w:rsidP="0005450B">
            <w:pPr>
              <w:pStyle w:val="TAL"/>
              <w:keepNext w:val="0"/>
              <w:keepLines w:val="0"/>
              <w:rPr>
                <w:lang w:eastAsia="zh-CN"/>
              </w:rPr>
              <w:pPrChange w:id="456" w:author="OPPO" w:date="2023-01-09T08:22:00Z">
                <w:pPr>
                  <w:pStyle w:val="TAL"/>
                </w:pPr>
              </w:pPrChange>
            </w:pPr>
            <w:r w:rsidRPr="00140E21">
              <w:rPr>
                <w:lang w:eastAsia="zh-CN"/>
              </w:rPr>
              <w:t>SMF</w:t>
            </w:r>
          </w:p>
        </w:tc>
      </w:tr>
      <w:tr w:rsidR="002857CB" w:rsidRPr="00140E21" w14:paraId="4B2572CB" w14:textId="77777777" w:rsidTr="00E758D1">
        <w:trPr>
          <w:trHeight w:val="94"/>
        </w:trPr>
        <w:tc>
          <w:tcPr>
            <w:tcW w:w="2737" w:type="dxa"/>
            <w:tcBorders>
              <w:top w:val="nil"/>
              <w:bottom w:val="nil"/>
            </w:tcBorders>
          </w:tcPr>
          <w:p w14:paraId="4D038FBB" w14:textId="77777777" w:rsidR="002857CB" w:rsidRPr="00140E21" w:rsidRDefault="002857CB" w:rsidP="0005450B">
            <w:pPr>
              <w:pStyle w:val="TAL"/>
              <w:keepNext w:val="0"/>
              <w:keepLines w:val="0"/>
              <w:rPr>
                <w:b/>
              </w:rPr>
              <w:pPrChange w:id="457" w:author="OPPO" w:date="2023-01-09T08:22:00Z">
                <w:pPr>
                  <w:pStyle w:val="TAL"/>
                </w:pPr>
              </w:pPrChange>
            </w:pPr>
          </w:p>
        </w:tc>
        <w:tc>
          <w:tcPr>
            <w:tcW w:w="2075" w:type="dxa"/>
          </w:tcPr>
          <w:p w14:paraId="1CADD639" w14:textId="77777777" w:rsidR="002857CB" w:rsidRPr="00140E21" w:rsidRDefault="002857CB" w:rsidP="0005450B">
            <w:pPr>
              <w:pStyle w:val="TAL"/>
              <w:keepNext w:val="0"/>
              <w:keepLines w:val="0"/>
              <w:pPrChange w:id="458" w:author="OPPO" w:date="2023-01-09T08:22:00Z">
                <w:pPr>
                  <w:pStyle w:val="TAL"/>
                </w:pPr>
              </w:pPrChange>
            </w:pPr>
            <w:r w:rsidRPr="00140E21">
              <w:rPr>
                <w:lang w:eastAsia="zh-CN"/>
              </w:rPr>
              <w:t>Delivery</w:t>
            </w:r>
          </w:p>
        </w:tc>
        <w:tc>
          <w:tcPr>
            <w:tcW w:w="2029" w:type="dxa"/>
            <w:tcBorders>
              <w:top w:val="single" w:sz="4" w:space="0" w:color="auto"/>
            </w:tcBorders>
          </w:tcPr>
          <w:p w14:paraId="540001A7" w14:textId="77777777" w:rsidR="002857CB" w:rsidRPr="00140E21" w:rsidRDefault="002857CB" w:rsidP="0005450B">
            <w:pPr>
              <w:pStyle w:val="TAL"/>
              <w:keepNext w:val="0"/>
              <w:keepLines w:val="0"/>
              <w:pPrChange w:id="459" w:author="OPPO" w:date="2023-01-09T08:22:00Z">
                <w:pPr>
                  <w:pStyle w:val="TAL"/>
                </w:pPr>
              </w:pPrChange>
            </w:pPr>
            <w:r w:rsidRPr="00140E21">
              <w:t>Request/Response</w:t>
            </w:r>
          </w:p>
        </w:tc>
        <w:tc>
          <w:tcPr>
            <w:tcW w:w="1613" w:type="dxa"/>
          </w:tcPr>
          <w:p w14:paraId="1F4C3F4F" w14:textId="77777777" w:rsidR="002857CB" w:rsidRPr="00140E21" w:rsidRDefault="002857CB" w:rsidP="0005450B">
            <w:pPr>
              <w:pStyle w:val="TAL"/>
              <w:keepNext w:val="0"/>
              <w:keepLines w:val="0"/>
              <w:rPr>
                <w:lang w:eastAsia="zh-CN"/>
              </w:rPr>
              <w:pPrChange w:id="460" w:author="OPPO" w:date="2023-01-09T08:22:00Z">
                <w:pPr>
                  <w:pStyle w:val="TAL"/>
                </w:pPr>
              </w:pPrChange>
            </w:pPr>
            <w:r w:rsidRPr="00140E21">
              <w:rPr>
                <w:lang w:eastAsia="zh-CN"/>
              </w:rPr>
              <w:t>SMF</w:t>
            </w:r>
          </w:p>
        </w:tc>
      </w:tr>
      <w:tr w:rsidR="002857CB" w:rsidRPr="00140E21" w14:paraId="42BAADA6" w14:textId="77777777" w:rsidTr="00E758D1">
        <w:tc>
          <w:tcPr>
            <w:tcW w:w="2737" w:type="dxa"/>
            <w:tcBorders>
              <w:bottom w:val="nil"/>
            </w:tcBorders>
          </w:tcPr>
          <w:p w14:paraId="76B1BF51" w14:textId="77777777" w:rsidR="002857CB" w:rsidRPr="00140E21" w:rsidRDefault="002857CB" w:rsidP="0005450B">
            <w:pPr>
              <w:pStyle w:val="TAL"/>
              <w:keepNext w:val="0"/>
              <w:keepLines w:val="0"/>
              <w:rPr>
                <w:b/>
              </w:rPr>
              <w:pPrChange w:id="461" w:author="OPPO" w:date="2023-01-09T08:22:00Z">
                <w:pPr>
                  <w:pStyle w:val="TAL"/>
                </w:pPr>
              </w:pPrChange>
            </w:pPr>
            <w:proofErr w:type="spellStart"/>
            <w:r w:rsidRPr="00140E21">
              <w:rPr>
                <w:b/>
              </w:rPr>
              <w:t>Nnef_AnalyticsExposure</w:t>
            </w:r>
            <w:proofErr w:type="spellEnd"/>
          </w:p>
        </w:tc>
        <w:tc>
          <w:tcPr>
            <w:tcW w:w="2075" w:type="dxa"/>
          </w:tcPr>
          <w:p w14:paraId="1C058402" w14:textId="77777777" w:rsidR="002857CB" w:rsidRPr="00140E21" w:rsidRDefault="002857CB" w:rsidP="0005450B">
            <w:pPr>
              <w:pStyle w:val="TAL"/>
              <w:keepNext w:val="0"/>
              <w:keepLines w:val="0"/>
              <w:pPrChange w:id="462" w:author="OPPO" w:date="2023-01-09T08:22:00Z">
                <w:pPr>
                  <w:pStyle w:val="TAL"/>
                </w:pPr>
              </w:pPrChange>
            </w:pPr>
            <w:r w:rsidRPr="00140E21">
              <w:t>Subscribe</w:t>
            </w:r>
          </w:p>
        </w:tc>
        <w:tc>
          <w:tcPr>
            <w:tcW w:w="2029" w:type="dxa"/>
            <w:tcBorders>
              <w:bottom w:val="nil"/>
            </w:tcBorders>
          </w:tcPr>
          <w:p w14:paraId="1AA604B0" w14:textId="77777777" w:rsidR="002857CB" w:rsidRPr="00140E21" w:rsidRDefault="002857CB" w:rsidP="0005450B">
            <w:pPr>
              <w:pStyle w:val="TAL"/>
              <w:keepNext w:val="0"/>
              <w:keepLines w:val="0"/>
              <w:pPrChange w:id="463" w:author="OPPO" w:date="2023-01-09T08:22:00Z">
                <w:pPr>
                  <w:pStyle w:val="TAL"/>
                </w:pPr>
              </w:pPrChange>
            </w:pPr>
            <w:r w:rsidRPr="00140E21">
              <w:t>Subscribe/Notify</w:t>
            </w:r>
          </w:p>
        </w:tc>
        <w:tc>
          <w:tcPr>
            <w:tcW w:w="1613" w:type="dxa"/>
          </w:tcPr>
          <w:p w14:paraId="6E0EA41C" w14:textId="77777777" w:rsidR="002857CB" w:rsidRPr="00140E21" w:rsidRDefault="002857CB" w:rsidP="0005450B">
            <w:pPr>
              <w:pStyle w:val="TAL"/>
              <w:keepNext w:val="0"/>
              <w:keepLines w:val="0"/>
              <w:rPr>
                <w:lang w:eastAsia="zh-CN"/>
              </w:rPr>
              <w:pPrChange w:id="464" w:author="OPPO" w:date="2023-01-09T08:22:00Z">
                <w:pPr>
                  <w:pStyle w:val="TAL"/>
                </w:pPr>
              </w:pPrChange>
            </w:pPr>
            <w:r w:rsidRPr="00140E21">
              <w:rPr>
                <w:lang w:eastAsia="zh-CN"/>
              </w:rPr>
              <w:t>AF</w:t>
            </w:r>
          </w:p>
        </w:tc>
      </w:tr>
      <w:tr w:rsidR="002857CB" w:rsidRPr="00140E21" w14:paraId="3602B420" w14:textId="77777777" w:rsidTr="00E758D1">
        <w:trPr>
          <w:trHeight w:val="94"/>
        </w:trPr>
        <w:tc>
          <w:tcPr>
            <w:tcW w:w="2737" w:type="dxa"/>
            <w:tcBorders>
              <w:top w:val="nil"/>
              <w:bottom w:val="nil"/>
            </w:tcBorders>
          </w:tcPr>
          <w:p w14:paraId="0EA48D4D" w14:textId="77777777" w:rsidR="002857CB" w:rsidRPr="00140E21" w:rsidRDefault="002857CB" w:rsidP="0005450B">
            <w:pPr>
              <w:pStyle w:val="TAL"/>
              <w:keepNext w:val="0"/>
              <w:keepLines w:val="0"/>
              <w:rPr>
                <w:b/>
              </w:rPr>
              <w:pPrChange w:id="465" w:author="OPPO" w:date="2023-01-09T08:22:00Z">
                <w:pPr>
                  <w:pStyle w:val="TAL"/>
                </w:pPr>
              </w:pPrChange>
            </w:pPr>
          </w:p>
        </w:tc>
        <w:tc>
          <w:tcPr>
            <w:tcW w:w="2075" w:type="dxa"/>
          </w:tcPr>
          <w:p w14:paraId="59CD8E33" w14:textId="77777777" w:rsidR="002857CB" w:rsidRPr="00140E21" w:rsidRDefault="002857CB" w:rsidP="0005450B">
            <w:pPr>
              <w:pStyle w:val="TAL"/>
              <w:keepNext w:val="0"/>
              <w:keepLines w:val="0"/>
              <w:pPrChange w:id="466" w:author="OPPO" w:date="2023-01-09T08:22:00Z">
                <w:pPr>
                  <w:pStyle w:val="TAL"/>
                </w:pPr>
              </w:pPrChange>
            </w:pPr>
            <w:r w:rsidRPr="00140E21">
              <w:t>Unsubscribe</w:t>
            </w:r>
          </w:p>
        </w:tc>
        <w:tc>
          <w:tcPr>
            <w:tcW w:w="2029" w:type="dxa"/>
            <w:tcBorders>
              <w:top w:val="nil"/>
              <w:bottom w:val="nil"/>
            </w:tcBorders>
          </w:tcPr>
          <w:p w14:paraId="3DD52274" w14:textId="77777777" w:rsidR="002857CB" w:rsidRPr="00140E21" w:rsidRDefault="002857CB" w:rsidP="0005450B">
            <w:pPr>
              <w:pStyle w:val="TAL"/>
              <w:keepNext w:val="0"/>
              <w:keepLines w:val="0"/>
              <w:pPrChange w:id="467" w:author="OPPO" w:date="2023-01-09T08:22:00Z">
                <w:pPr>
                  <w:pStyle w:val="TAL"/>
                </w:pPr>
              </w:pPrChange>
            </w:pPr>
          </w:p>
        </w:tc>
        <w:tc>
          <w:tcPr>
            <w:tcW w:w="1613" w:type="dxa"/>
          </w:tcPr>
          <w:p w14:paraId="34979382" w14:textId="77777777" w:rsidR="002857CB" w:rsidRPr="00140E21" w:rsidRDefault="002857CB" w:rsidP="0005450B">
            <w:pPr>
              <w:pStyle w:val="TAL"/>
              <w:keepNext w:val="0"/>
              <w:keepLines w:val="0"/>
              <w:rPr>
                <w:lang w:eastAsia="zh-CN"/>
              </w:rPr>
              <w:pPrChange w:id="468" w:author="OPPO" w:date="2023-01-09T08:22:00Z">
                <w:pPr>
                  <w:pStyle w:val="TAL"/>
                </w:pPr>
              </w:pPrChange>
            </w:pPr>
            <w:r w:rsidRPr="00140E21">
              <w:rPr>
                <w:lang w:eastAsia="zh-CN"/>
              </w:rPr>
              <w:t>AF</w:t>
            </w:r>
          </w:p>
        </w:tc>
      </w:tr>
      <w:tr w:rsidR="002857CB" w:rsidRPr="00140E21" w14:paraId="0A36D8BD" w14:textId="77777777" w:rsidTr="00E758D1">
        <w:trPr>
          <w:trHeight w:val="94"/>
        </w:trPr>
        <w:tc>
          <w:tcPr>
            <w:tcW w:w="2737" w:type="dxa"/>
            <w:tcBorders>
              <w:top w:val="nil"/>
              <w:bottom w:val="nil"/>
            </w:tcBorders>
          </w:tcPr>
          <w:p w14:paraId="20C4F78F" w14:textId="77777777" w:rsidR="002857CB" w:rsidRPr="00140E21" w:rsidRDefault="002857CB" w:rsidP="0005450B">
            <w:pPr>
              <w:pStyle w:val="TAL"/>
              <w:keepNext w:val="0"/>
              <w:keepLines w:val="0"/>
              <w:rPr>
                <w:b/>
              </w:rPr>
              <w:pPrChange w:id="469" w:author="OPPO" w:date="2023-01-09T08:22:00Z">
                <w:pPr>
                  <w:pStyle w:val="TAL"/>
                </w:pPr>
              </w:pPrChange>
            </w:pPr>
          </w:p>
        </w:tc>
        <w:tc>
          <w:tcPr>
            <w:tcW w:w="2075" w:type="dxa"/>
          </w:tcPr>
          <w:p w14:paraId="3F59EAD0" w14:textId="77777777" w:rsidR="002857CB" w:rsidRPr="00140E21" w:rsidRDefault="002857CB" w:rsidP="0005450B">
            <w:pPr>
              <w:pStyle w:val="TAL"/>
              <w:keepNext w:val="0"/>
              <w:keepLines w:val="0"/>
              <w:pPrChange w:id="470" w:author="OPPO" w:date="2023-01-09T08:22:00Z">
                <w:pPr>
                  <w:pStyle w:val="TAL"/>
                </w:pPr>
              </w:pPrChange>
            </w:pPr>
            <w:r w:rsidRPr="00140E21">
              <w:t>Notify</w:t>
            </w:r>
          </w:p>
        </w:tc>
        <w:tc>
          <w:tcPr>
            <w:tcW w:w="2029" w:type="dxa"/>
            <w:tcBorders>
              <w:top w:val="nil"/>
            </w:tcBorders>
          </w:tcPr>
          <w:p w14:paraId="7791FA70" w14:textId="77777777" w:rsidR="002857CB" w:rsidRPr="00140E21" w:rsidRDefault="002857CB" w:rsidP="0005450B">
            <w:pPr>
              <w:pStyle w:val="TAL"/>
              <w:keepNext w:val="0"/>
              <w:keepLines w:val="0"/>
              <w:pPrChange w:id="471" w:author="OPPO" w:date="2023-01-09T08:22:00Z">
                <w:pPr>
                  <w:pStyle w:val="TAL"/>
                </w:pPr>
              </w:pPrChange>
            </w:pPr>
          </w:p>
        </w:tc>
        <w:tc>
          <w:tcPr>
            <w:tcW w:w="1613" w:type="dxa"/>
          </w:tcPr>
          <w:p w14:paraId="36418277" w14:textId="77777777" w:rsidR="002857CB" w:rsidRPr="00140E21" w:rsidRDefault="002857CB" w:rsidP="0005450B">
            <w:pPr>
              <w:pStyle w:val="TAL"/>
              <w:keepNext w:val="0"/>
              <w:keepLines w:val="0"/>
              <w:rPr>
                <w:lang w:eastAsia="zh-CN"/>
              </w:rPr>
              <w:pPrChange w:id="472" w:author="OPPO" w:date="2023-01-09T08:22:00Z">
                <w:pPr>
                  <w:pStyle w:val="TAL"/>
                </w:pPr>
              </w:pPrChange>
            </w:pPr>
            <w:r w:rsidRPr="00140E21">
              <w:rPr>
                <w:lang w:eastAsia="zh-CN"/>
              </w:rPr>
              <w:t>AF</w:t>
            </w:r>
          </w:p>
        </w:tc>
      </w:tr>
      <w:tr w:rsidR="002857CB" w:rsidRPr="00140E21" w14:paraId="68C862F4" w14:textId="77777777" w:rsidTr="00E758D1">
        <w:trPr>
          <w:trHeight w:val="309"/>
        </w:trPr>
        <w:tc>
          <w:tcPr>
            <w:tcW w:w="2737" w:type="dxa"/>
            <w:tcBorders>
              <w:top w:val="nil"/>
              <w:bottom w:val="single" w:sz="4" w:space="0" w:color="auto"/>
            </w:tcBorders>
          </w:tcPr>
          <w:p w14:paraId="75258567" w14:textId="77777777" w:rsidR="002857CB" w:rsidRPr="00140E21" w:rsidRDefault="002857CB" w:rsidP="0005450B">
            <w:pPr>
              <w:pStyle w:val="TAL"/>
              <w:keepNext w:val="0"/>
              <w:keepLines w:val="0"/>
              <w:rPr>
                <w:b/>
              </w:rPr>
              <w:pPrChange w:id="473" w:author="OPPO" w:date="2023-01-09T08:22:00Z">
                <w:pPr>
                  <w:pStyle w:val="TAL"/>
                </w:pPr>
              </w:pPrChange>
            </w:pPr>
          </w:p>
        </w:tc>
        <w:tc>
          <w:tcPr>
            <w:tcW w:w="2075" w:type="dxa"/>
          </w:tcPr>
          <w:p w14:paraId="3B7BA9D8" w14:textId="77777777" w:rsidR="002857CB" w:rsidRPr="00140E21" w:rsidRDefault="002857CB" w:rsidP="0005450B">
            <w:pPr>
              <w:pStyle w:val="TAL"/>
              <w:keepNext w:val="0"/>
              <w:keepLines w:val="0"/>
              <w:pPrChange w:id="474" w:author="OPPO" w:date="2023-01-09T08:22:00Z">
                <w:pPr>
                  <w:pStyle w:val="TAL"/>
                </w:pPr>
              </w:pPrChange>
            </w:pPr>
            <w:r w:rsidRPr="00140E21">
              <w:t>Fetch</w:t>
            </w:r>
          </w:p>
        </w:tc>
        <w:tc>
          <w:tcPr>
            <w:tcW w:w="2029" w:type="dxa"/>
            <w:tcBorders>
              <w:bottom w:val="single" w:sz="4" w:space="0" w:color="auto"/>
            </w:tcBorders>
          </w:tcPr>
          <w:p w14:paraId="122F8CD4" w14:textId="77777777" w:rsidR="002857CB" w:rsidRPr="00140E21" w:rsidRDefault="002857CB" w:rsidP="0005450B">
            <w:pPr>
              <w:pStyle w:val="TAL"/>
              <w:keepNext w:val="0"/>
              <w:keepLines w:val="0"/>
              <w:pPrChange w:id="475" w:author="OPPO" w:date="2023-01-09T08:22:00Z">
                <w:pPr>
                  <w:pStyle w:val="TAL"/>
                </w:pPr>
              </w:pPrChange>
            </w:pPr>
            <w:r w:rsidRPr="00140E21">
              <w:t>Request/Response</w:t>
            </w:r>
          </w:p>
        </w:tc>
        <w:tc>
          <w:tcPr>
            <w:tcW w:w="1613" w:type="dxa"/>
          </w:tcPr>
          <w:p w14:paraId="453A4DD3" w14:textId="77777777" w:rsidR="002857CB" w:rsidRPr="00140E21" w:rsidRDefault="002857CB" w:rsidP="0005450B">
            <w:pPr>
              <w:pStyle w:val="TAL"/>
              <w:keepNext w:val="0"/>
              <w:keepLines w:val="0"/>
              <w:rPr>
                <w:lang w:eastAsia="zh-CN"/>
              </w:rPr>
              <w:pPrChange w:id="476" w:author="OPPO" w:date="2023-01-09T08:22:00Z">
                <w:pPr>
                  <w:pStyle w:val="TAL"/>
                </w:pPr>
              </w:pPrChange>
            </w:pPr>
            <w:r w:rsidRPr="00140E21">
              <w:rPr>
                <w:lang w:eastAsia="zh-CN"/>
              </w:rPr>
              <w:t>AF</w:t>
            </w:r>
          </w:p>
        </w:tc>
      </w:tr>
      <w:tr w:rsidR="002857CB" w:rsidRPr="00140E21" w14:paraId="566ADAE1" w14:textId="77777777" w:rsidTr="00E758D1">
        <w:trPr>
          <w:trHeight w:val="309"/>
        </w:trPr>
        <w:tc>
          <w:tcPr>
            <w:tcW w:w="2737" w:type="dxa"/>
            <w:tcBorders>
              <w:bottom w:val="nil"/>
            </w:tcBorders>
          </w:tcPr>
          <w:p w14:paraId="6A891988" w14:textId="77777777" w:rsidR="002857CB" w:rsidRPr="00140E21" w:rsidRDefault="002857CB" w:rsidP="0005450B">
            <w:pPr>
              <w:pStyle w:val="TAL"/>
              <w:keepNext w:val="0"/>
              <w:keepLines w:val="0"/>
              <w:rPr>
                <w:b/>
                <w:lang w:eastAsia="zh-CN"/>
              </w:rPr>
              <w:pPrChange w:id="477" w:author="OPPO" w:date="2023-01-09T08:22:00Z">
                <w:pPr>
                  <w:pStyle w:val="TAL"/>
                </w:pPr>
              </w:pPrChange>
            </w:pPr>
            <w:proofErr w:type="spellStart"/>
            <w:r w:rsidRPr="00140E21">
              <w:rPr>
                <w:b/>
                <w:lang w:eastAsia="zh-CN"/>
              </w:rPr>
              <w:t>Nnef_UCMFProvisioning</w:t>
            </w:r>
            <w:proofErr w:type="spellEnd"/>
          </w:p>
        </w:tc>
        <w:tc>
          <w:tcPr>
            <w:tcW w:w="2075" w:type="dxa"/>
          </w:tcPr>
          <w:p w14:paraId="28A57004" w14:textId="77777777" w:rsidR="002857CB" w:rsidRPr="00140E21" w:rsidRDefault="002857CB" w:rsidP="0005450B">
            <w:pPr>
              <w:pStyle w:val="TAL"/>
              <w:keepNext w:val="0"/>
              <w:keepLines w:val="0"/>
              <w:rPr>
                <w:lang w:eastAsia="zh-CN"/>
              </w:rPr>
              <w:pPrChange w:id="478" w:author="OPPO" w:date="2023-01-09T08:22:00Z">
                <w:pPr>
                  <w:pStyle w:val="TAL"/>
                </w:pPr>
              </w:pPrChange>
            </w:pPr>
            <w:r w:rsidRPr="00140E21">
              <w:rPr>
                <w:lang w:eastAsia="zh-CN"/>
              </w:rPr>
              <w:t>Create</w:t>
            </w:r>
          </w:p>
        </w:tc>
        <w:tc>
          <w:tcPr>
            <w:tcW w:w="2029" w:type="dxa"/>
          </w:tcPr>
          <w:p w14:paraId="6DC71BB9" w14:textId="77777777" w:rsidR="002857CB" w:rsidRPr="00140E21" w:rsidRDefault="002857CB" w:rsidP="0005450B">
            <w:pPr>
              <w:pStyle w:val="TAL"/>
              <w:keepNext w:val="0"/>
              <w:keepLines w:val="0"/>
              <w:pPrChange w:id="479" w:author="OPPO" w:date="2023-01-09T08:22:00Z">
                <w:pPr>
                  <w:pStyle w:val="TAL"/>
                </w:pPr>
              </w:pPrChange>
            </w:pPr>
            <w:r w:rsidRPr="00140E21">
              <w:t>Request/Response</w:t>
            </w:r>
          </w:p>
        </w:tc>
        <w:tc>
          <w:tcPr>
            <w:tcW w:w="1613" w:type="dxa"/>
          </w:tcPr>
          <w:p w14:paraId="0A7F72FC" w14:textId="77777777" w:rsidR="002857CB" w:rsidRPr="00140E21" w:rsidRDefault="002857CB" w:rsidP="0005450B">
            <w:pPr>
              <w:pStyle w:val="TAL"/>
              <w:keepNext w:val="0"/>
              <w:keepLines w:val="0"/>
              <w:rPr>
                <w:lang w:eastAsia="zh-CN"/>
              </w:rPr>
              <w:pPrChange w:id="480" w:author="OPPO" w:date="2023-01-09T08:22:00Z">
                <w:pPr>
                  <w:pStyle w:val="TAL"/>
                </w:pPr>
              </w:pPrChange>
            </w:pPr>
            <w:r w:rsidRPr="00140E21">
              <w:rPr>
                <w:lang w:eastAsia="zh-CN"/>
              </w:rPr>
              <w:t>AF</w:t>
            </w:r>
          </w:p>
        </w:tc>
      </w:tr>
      <w:tr w:rsidR="002857CB" w:rsidRPr="00140E21" w14:paraId="22E1413C" w14:textId="77777777" w:rsidTr="00E758D1">
        <w:trPr>
          <w:trHeight w:val="309"/>
        </w:trPr>
        <w:tc>
          <w:tcPr>
            <w:tcW w:w="2737" w:type="dxa"/>
            <w:tcBorders>
              <w:top w:val="nil"/>
              <w:bottom w:val="nil"/>
            </w:tcBorders>
          </w:tcPr>
          <w:p w14:paraId="5C5BBF74" w14:textId="77777777" w:rsidR="002857CB" w:rsidRPr="00140E21" w:rsidRDefault="002857CB" w:rsidP="0005450B">
            <w:pPr>
              <w:pStyle w:val="TAL"/>
              <w:keepNext w:val="0"/>
              <w:keepLines w:val="0"/>
              <w:rPr>
                <w:b/>
                <w:lang w:eastAsia="zh-CN"/>
              </w:rPr>
              <w:pPrChange w:id="481" w:author="OPPO" w:date="2023-01-09T08:22:00Z">
                <w:pPr>
                  <w:pStyle w:val="TAL"/>
                </w:pPr>
              </w:pPrChange>
            </w:pPr>
          </w:p>
        </w:tc>
        <w:tc>
          <w:tcPr>
            <w:tcW w:w="2075" w:type="dxa"/>
          </w:tcPr>
          <w:p w14:paraId="46CCBD8D" w14:textId="77777777" w:rsidR="002857CB" w:rsidRPr="00140E21" w:rsidRDefault="002857CB" w:rsidP="0005450B">
            <w:pPr>
              <w:pStyle w:val="TAL"/>
              <w:keepNext w:val="0"/>
              <w:keepLines w:val="0"/>
              <w:rPr>
                <w:lang w:eastAsia="zh-CN"/>
              </w:rPr>
              <w:pPrChange w:id="482" w:author="OPPO" w:date="2023-01-09T08:22:00Z">
                <w:pPr>
                  <w:pStyle w:val="TAL"/>
                </w:pPr>
              </w:pPrChange>
            </w:pPr>
            <w:r w:rsidRPr="00140E21">
              <w:rPr>
                <w:lang w:eastAsia="zh-CN"/>
              </w:rPr>
              <w:t>Delete</w:t>
            </w:r>
          </w:p>
        </w:tc>
        <w:tc>
          <w:tcPr>
            <w:tcW w:w="2029" w:type="dxa"/>
          </w:tcPr>
          <w:p w14:paraId="3790A017" w14:textId="77777777" w:rsidR="002857CB" w:rsidRPr="00140E21" w:rsidRDefault="002857CB" w:rsidP="0005450B">
            <w:pPr>
              <w:pStyle w:val="TAL"/>
              <w:keepNext w:val="0"/>
              <w:keepLines w:val="0"/>
              <w:pPrChange w:id="483" w:author="OPPO" w:date="2023-01-09T08:22:00Z">
                <w:pPr>
                  <w:pStyle w:val="TAL"/>
                </w:pPr>
              </w:pPrChange>
            </w:pPr>
            <w:r w:rsidRPr="00140E21">
              <w:t>Request/Response</w:t>
            </w:r>
          </w:p>
        </w:tc>
        <w:tc>
          <w:tcPr>
            <w:tcW w:w="1613" w:type="dxa"/>
          </w:tcPr>
          <w:p w14:paraId="425A7257" w14:textId="77777777" w:rsidR="002857CB" w:rsidRPr="00140E21" w:rsidRDefault="002857CB" w:rsidP="0005450B">
            <w:pPr>
              <w:pStyle w:val="TAL"/>
              <w:keepNext w:val="0"/>
              <w:keepLines w:val="0"/>
              <w:rPr>
                <w:lang w:eastAsia="zh-CN"/>
              </w:rPr>
              <w:pPrChange w:id="484" w:author="OPPO" w:date="2023-01-09T08:22:00Z">
                <w:pPr>
                  <w:pStyle w:val="TAL"/>
                </w:pPr>
              </w:pPrChange>
            </w:pPr>
            <w:r w:rsidRPr="00140E21">
              <w:rPr>
                <w:lang w:eastAsia="zh-CN"/>
              </w:rPr>
              <w:t>AF</w:t>
            </w:r>
          </w:p>
        </w:tc>
      </w:tr>
      <w:tr w:rsidR="002857CB" w:rsidRPr="00140E21" w14:paraId="192FC5CC" w14:textId="77777777" w:rsidTr="00E758D1">
        <w:trPr>
          <w:trHeight w:val="94"/>
        </w:trPr>
        <w:tc>
          <w:tcPr>
            <w:tcW w:w="2737" w:type="dxa"/>
            <w:tcBorders>
              <w:top w:val="nil"/>
              <w:bottom w:val="single" w:sz="4" w:space="0" w:color="auto"/>
            </w:tcBorders>
          </w:tcPr>
          <w:p w14:paraId="3690552B" w14:textId="77777777" w:rsidR="002857CB" w:rsidRPr="00140E21" w:rsidRDefault="002857CB" w:rsidP="0005450B">
            <w:pPr>
              <w:pStyle w:val="TAL"/>
              <w:keepNext w:val="0"/>
              <w:keepLines w:val="0"/>
              <w:rPr>
                <w:b/>
              </w:rPr>
              <w:pPrChange w:id="485" w:author="OPPO" w:date="2023-01-09T08:22:00Z">
                <w:pPr>
                  <w:pStyle w:val="TAL"/>
                </w:pPr>
              </w:pPrChange>
            </w:pPr>
          </w:p>
        </w:tc>
        <w:tc>
          <w:tcPr>
            <w:tcW w:w="2075" w:type="dxa"/>
          </w:tcPr>
          <w:p w14:paraId="5A201934" w14:textId="77777777" w:rsidR="002857CB" w:rsidRPr="00140E21" w:rsidRDefault="002857CB" w:rsidP="0005450B">
            <w:pPr>
              <w:pStyle w:val="TAL"/>
              <w:keepNext w:val="0"/>
              <w:keepLines w:val="0"/>
              <w:pPrChange w:id="486" w:author="OPPO" w:date="2023-01-09T08:22:00Z">
                <w:pPr>
                  <w:pStyle w:val="TAL"/>
                </w:pPr>
              </w:pPrChange>
            </w:pPr>
            <w:r w:rsidRPr="00140E21">
              <w:rPr>
                <w:lang w:eastAsia="zh-CN"/>
              </w:rPr>
              <w:t>Update</w:t>
            </w:r>
          </w:p>
        </w:tc>
        <w:tc>
          <w:tcPr>
            <w:tcW w:w="2029" w:type="dxa"/>
            <w:tcBorders>
              <w:top w:val="single" w:sz="4" w:space="0" w:color="auto"/>
            </w:tcBorders>
          </w:tcPr>
          <w:p w14:paraId="1C73BDC7" w14:textId="77777777" w:rsidR="002857CB" w:rsidRPr="00140E21" w:rsidRDefault="002857CB" w:rsidP="0005450B">
            <w:pPr>
              <w:pStyle w:val="TAL"/>
              <w:keepNext w:val="0"/>
              <w:keepLines w:val="0"/>
              <w:pPrChange w:id="487" w:author="OPPO" w:date="2023-01-09T08:22:00Z">
                <w:pPr>
                  <w:pStyle w:val="TAL"/>
                </w:pPr>
              </w:pPrChange>
            </w:pPr>
            <w:r w:rsidRPr="00140E21">
              <w:t>Request/Response</w:t>
            </w:r>
          </w:p>
        </w:tc>
        <w:tc>
          <w:tcPr>
            <w:tcW w:w="1613" w:type="dxa"/>
          </w:tcPr>
          <w:p w14:paraId="1F4445A0" w14:textId="77777777" w:rsidR="002857CB" w:rsidRPr="00140E21" w:rsidRDefault="002857CB" w:rsidP="0005450B">
            <w:pPr>
              <w:pStyle w:val="TAL"/>
              <w:keepNext w:val="0"/>
              <w:keepLines w:val="0"/>
              <w:rPr>
                <w:lang w:eastAsia="zh-CN"/>
              </w:rPr>
              <w:pPrChange w:id="488" w:author="OPPO" w:date="2023-01-09T08:22:00Z">
                <w:pPr>
                  <w:pStyle w:val="TAL"/>
                </w:pPr>
              </w:pPrChange>
            </w:pPr>
            <w:r w:rsidRPr="00140E21">
              <w:rPr>
                <w:lang w:eastAsia="zh-CN"/>
              </w:rPr>
              <w:t>AF</w:t>
            </w:r>
          </w:p>
        </w:tc>
      </w:tr>
      <w:tr w:rsidR="002857CB" w:rsidRPr="00140E21" w14:paraId="0B8D9899" w14:textId="77777777" w:rsidTr="00E758D1">
        <w:trPr>
          <w:trHeight w:val="309"/>
        </w:trPr>
        <w:tc>
          <w:tcPr>
            <w:tcW w:w="2737" w:type="dxa"/>
            <w:tcBorders>
              <w:bottom w:val="nil"/>
            </w:tcBorders>
          </w:tcPr>
          <w:p w14:paraId="58C3DF33" w14:textId="77777777" w:rsidR="002857CB" w:rsidRPr="00140E21" w:rsidRDefault="002857CB" w:rsidP="0005450B">
            <w:pPr>
              <w:pStyle w:val="TAL"/>
              <w:keepNext w:val="0"/>
              <w:keepLines w:val="0"/>
              <w:rPr>
                <w:b/>
                <w:lang w:eastAsia="zh-CN"/>
              </w:rPr>
              <w:pPrChange w:id="489" w:author="OPPO" w:date="2023-01-09T08:22:00Z">
                <w:pPr>
                  <w:pStyle w:val="TAL"/>
                </w:pPr>
              </w:pPrChange>
            </w:pPr>
            <w:proofErr w:type="spellStart"/>
            <w:r w:rsidRPr="00140E21">
              <w:rPr>
                <w:b/>
                <w:lang w:eastAsia="zh-CN"/>
              </w:rPr>
              <w:t>Nnef_ECRestriction</w:t>
            </w:r>
            <w:proofErr w:type="spellEnd"/>
          </w:p>
        </w:tc>
        <w:tc>
          <w:tcPr>
            <w:tcW w:w="2075" w:type="dxa"/>
          </w:tcPr>
          <w:p w14:paraId="6D569B4A" w14:textId="77777777" w:rsidR="002857CB" w:rsidRPr="00140E21" w:rsidRDefault="002857CB" w:rsidP="0005450B">
            <w:pPr>
              <w:pStyle w:val="TAL"/>
              <w:keepNext w:val="0"/>
              <w:keepLines w:val="0"/>
              <w:rPr>
                <w:lang w:eastAsia="zh-CN"/>
              </w:rPr>
              <w:pPrChange w:id="490" w:author="OPPO" w:date="2023-01-09T08:22:00Z">
                <w:pPr>
                  <w:pStyle w:val="TAL"/>
                </w:pPr>
              </w:pPrChange>
            </w:pPr>
            <w:r w:rsidRPr="00140E21">
              <w:rPr>
                <w:lang w:eastAsia="zh-CN"/>
              </w:rPr>
              <w:t>Get</w:t>
            </w:r>
          </w:p>
        </w:tc>
        <w:tc>
          <w:tcPr>
            <w:tcW w:w="2029" w:type="dxa"/>
          </w:tcPr>
          <w:p w14:paraId="2E905813" w14:textId="77777777" w:rsidR="002857CB" w:rsidRPr="00140E21" w:rsidRDefault="002857CB" w:rsidP="0005450B">
            <w:pPr>
              <w:pStyle w:val="TAL"/>
              <w:keepNext w:val="0"/>
              <w:keepLines w:val="0"/>
              <w:pPrChange w:id="491" w:author="OPPO" w:date="2023-01-09T08:22:00Z">
                <w:pPr>
                  <w:pStyle w:val="TAL"/>
                </w:pPr>
              </w:pPrChange>
            </w:pPr>
            <w:r w:rsidRPr="00140E21">
              <w:t>Request/Response</w:t>
            </w:r>
          </w:p>
        </w:tc>
        <w:tc>
          <w:tcPr>
            <w:tcW w:w="1613" w:type="dxa"/>
          </w:tcPr>
          <w:p w14:paraId="728FA3D8" w14:textId="77777777" w:rsidR="002857CB" w:rsidRPr="00140E21" w:rsidRDefault="002857CB" w:rsidP="0005450B">
            <w:pPr>
              <w:pStyle w:val="TAL"/>
              <w:keepNext w:val="0"/>
              <w:keepLines w:val="0"/>
              <w:rPr>
                <w:lang w:eastAsia="zh-CN"/>
              </w:rPr>
              <w:pPrChange w:id="492" w:author="OPPO" w:date="2023-01-09T08:22:00Z">
                <w:pPr>
                  <w:pStyle w:val="TAL"/>
                </w:pPr>
              </w:pPrChange>
            </w:pPr>
            <w:r w:rsidRPr="00140E21">
              <w:rPr>
                <w:lang w:eastAsia="zh-CN"/>
              </w:rPr>
              <w:t>AF</w:t>
            </w:r>
          </w:p>
        </w:tc>
      </w:tr>
      <w:tr w:rsidR="002857CB" w:rsidRPr="00140E21" w14:paraId="0517B555" w14:textId="77777777" w:rsidTr="00E758D1">
        <w:trPr>
          <w:trHeight w:val="309"/>
        </w:trPr>
        <w:tc>
          <w:tcPr>
            <w:tcW w:w="2737" w:type="dxa"/>
            <w:tcBorders>
              <w:top w:val="nil"/>
              <w:bottom w:val="single" w:sz="4" w:space="0" w:color="auto"/>
            </w:tcBorders>
          </w:tcPr>
          <w:p w14:paraId="5223D443" w14:textId="77777777" w:rsidR="002857CB" w:rsidRPr="00140E21" w:rsidRDefault="002857CB" w:rsidP="0005450B">
            <w:pPr>
              <w:pStyle w:val="TAL"/>
              <w:keepNext w:val="0"/>
              <w:keepLines w:val="0"/>
              <w:rPr>
                <w:b/>
                <w:lang w:eastAsia="zh-CN"/>
              </w:rPr>
              <w:pPrChange w:id="493" w:author="OPPO" w:date="2023-01-09T08:22:00Z">
                <w:pPr>
                  <w:pStyle w:val="TAL"/>
                </w:pPr>
              </w:pPrChange>
            </w:pPr>
          </w:p>
        </w:tc>
        <w:tc>
          <w:tcPr>
            <w:tcW w:w="2075" w:type="dxa"/>
          </w:tcPr>
          <w:p w14:paraId="4392EE66" w14:textId="77777777" w:rsidR="002857CB" w:rsidRPr="00140E21" w:rsidRDefault="002857CB" w:rsidP="0005450B">
            <w:pPr>
              <w:pStyle w:val="TAL"/>
              <w:keepNext w:val="0"/>
              <w:keepLines w:val="0"/>
              <w:rPr>
                <w:lang w:eastAsia="zh-CN"/>
              </w:rPr>
              <w:pPrChange w:id="494" w:author="OPPO" w:date="2023-01-09T08:22:00Z">
                <w:pPr>
                  <w:pStyle w:val="TAL"/>
                </w:pPr>
              </w:pPrChange>
            </w:pPr>
            <w:r w:rsidRPr="00140E21">
              <w:rPr>
                <w:lang w:eastAsia="zh-CN"/>
              </w:rPr>
              <w:t>Update</w:t>
            </w:r>
          </w:p>
        </w:tc>
        <w:tc>
          <w:tcPr>
            <w:tcW w:w="2029" w:type="dxa"/>
          </w:tcPr>
          <w:p w14:paraId="76D093A5" w14:textId="77777777" w:rsidR="002857CB" w:rsidRPr="00140E21" w:rsidRDefault="002857CB" w:rsidP="0005450B">
            <w:pPr>
              <w:pStyle w:val="TAL"/>
              <w:keepNext w:val="0"/>
              <w:keepLines w:val="0"/>
              <w:pPrChange w:id="495" w:author="OPPO" w:date="2023-01-09T08:22:00Z">
                <w:pPr>
                  <w:pStyle w:val="TAL"/>
                </w:pPr>
              </w:pPrChange>
            </w:pPr>
            <w:r w:rsidRPr="00140E21">
              <w:t>Request/Response</w:t>
            </w:r>
          </w:p>
        </w:tc>
        <w:tc>
          <w:tcPr>
            <w:tcW w:w="1613" w:type="dxa"/>
          </w:tcPr>
          <w:p w14:paraId="3ABD23EB" w14:textId="77777777" w:rsidR="002857CB" w:rsidRPr="00140E21" w:rsidRDefault="002857CB" w:rsidP="0005450B">
            <w:pPr>
              <w:pStyle w:val="TAL"/>
              <w:keepNext w:val="0"/>
              <w:keepLines w:val="0"/>
              <w:rPr>
                <w:lang w:eastAsia="zh-CN"/>
              </w:rPr>
              <w:pPrChange w:id="496" w:author="OPPO" w:date="2023-01-09T08:22:00Z">
                <w:pPr>
                  <w:pStyle w:val="TAL"/>
                </w:pPr>
              </w:pPrChange>
            </w:pPr>
            <w:r w:rsidRPr="00140E21">
              <w:rPr>
                <w:lang w:eastAsia="zh-CN"/>
              </w:rPr>
              <w:t>AF</w:t>
            </w:r>
          </w:p>
        </w:tc>
      </w:tr>
      <w:tr w:rsidR="002857CB" w:rsidRPr="00140E21" w14:paraId="7FB88476" w14:textId="77777777" w:rsidTr="00E758D1">
        <w:trPr>
          <w:trHeight w:val="309"/>
        </w:trPr>
        <w:tc>
          <w:tcPr>
            <w:tcW w:w="2737" w:type="dxa"/>
            <w:tcBorders>
              <w:top w:val="single" w:sz="4" w:space="0" w:color="auto"/>
              <w:bottom w:val="nil"/>
            </w:tcBorders>
          </w:tcPr>
          <w:p w14:paraId="799431E0" w14:textId="77777777" w:rsidR="002857CB" w:rsidRPr="00140E21" w:rsidRDefault="002857CB" w:rsidP="0005450B">
            <w:pPr>
              <w:pStyle w:val="TAL"/>
              <w:keepNext w:val="0"/>
              <w:keepLines w:val="0"/>
              <w:rPr>
                <w:b/>
                <w:lang w:eastAsia="zh-CN"/>
              </w:rPr>
              <w:pPrChange w:id="497" w:author="OPPO" w:date="2023-01-09T08:22:00Z">
                <w:pPr>
                  <w:pStyle w:val="TAL"/>
                </w:pPr>
              </w:pPrChange>
            </w:pPr>
            <w:proofErr w:type="spellStart"/>
            <w:r w:rsidRPr="00140E21">
              <w:rPr>
                <w:b/>
                <w:lang w:eastAsia="zh-CN"/>
              </w:rPr>
              <w:t>Nnef_ApplyPolicy</w:t>
            </w:r>
            <w:proofErr w:type="spellEnd"/>
          </w:p>
        </w:tc>
        <w:tc>
          <w:tcPr>
            <w:tcW w:w="2075" w:type="dxa"/>
          </w:tcPr>
          <w:p w14:paraId="454A60D3" w14:textId="77777777" w:rsidR="002857CB" w:rsidRPr="00140E21" w:rsidRDefault="002857CB" w:rsidP="0005450B">
            <w:pPr>
              <w:pStyle w:val="TAL"/>
              <w:keepNext w:val="0"/>
              <w:keepLines w:val="0"/>
              <w:rPr>
                <w:lang w:eastAsia="zh-CN"/>
              </w:rPr>
              <w:pPrChange w:id="498" w:author="OPPO" w:date="2023-01-09T08:22:00Z">
                <w:pPr>
                  <w:pStyle w:val="TAL"/>
                </w:pPr>
              </w:pPrChange>
            </w:pPr>
            <w:r w:rsidRPr="00140E21">
              <w:rPr>
                <w:lang w:eastAsia="zh-CN"/>
              </w:rPr>
              <w:t>Create</w:t>
            </w:r>
          </w:p>
        </w:tc>
        <w:tc>
          <w:tcPr>
            <w:tcW w:w="2029" w:type="dxa"/>
          </w:tcPr>
          <w:p w14:paraId="517161A2" w14:textId="77777777" w:rsidR="002857CB" w:rsidRPr="00140E21" w:rsidRDefault="002857CB" w:rsidP="0005450B">
            <w:pPr>
              <w:pStyle w:val="TAL"/>
              <w:keepNext w:val="0"/>
              <w:keepLines w:val="0"/>
              <w:pPrChange w:id="499" w:author="OPPO" w:date="2023-01-09T08:22:00Z">
                <w:pPr>
                  <w:pStyle w:val="TAL"/>
                </w:pPr>
              </w:pPrChange>
            </w:pPr>
            <w:r w:rsidRPr="00140E21">
              <w:t>Request/Response</w:t>
            </w:r>
          </w:p>
        </w:tc>
        <w:tc>
          <w:tcPr>
            <w:tcW w:w="1613" w:type="dxa"/>
          </w:tcPr>
          <w:p w14:paraId="05BB5BAC" w14:textId="77777777" w:rsidR="002857CB" w:rsidRPr="00140E21" w:rsidRDefault="002857CB" w:rsidP="0005450B">
            <w:pPr>
              <w:pStyle w:val="TAL"/>
              <w:keepNext w:val="0"/>
              <w:keepLines w:val="0"/>
              <w:rPr>
                <w:lang w:eastAsia="zh-CN"/>
              </w:rPr>
              <w:pPrChange w:id="500" w:author="OPPO" w:date="2023-01-09T08:22:00Z">
                <w:pPr>
                  <w:pStyle w:val="TAL"/>
                </w:pPr>
              </w:pPrChange>
            </w:pPr>
            <w:r w:rsidRPr="00140E21">
              <w:rPr>
                <w:lang w:eastAsia="zh-CN"/>
              </w:rPr>
              <w:t>AF</w:t>
            </w:r>
          </w:p>
        </w:tc>
      </w:tr>
      <w:tr w:rsidR="002857CB" w:rsidRPr="00140E21" w14:paraId="3BA21A82" w14:textId="77777777" w:rsidTr="00E758D1">
        <w:trPr>
          <w:trHeight w:val="94"/>
        </w:trPr>
        <w:tc>
          <w:tcPr>
            <w:tcW w:w="2737" w:type="dxa"/>
            <w:tcBorders>
              <w:top w:val="nil"/>
              <w:bottom w:val="nil"/>
            </w:tcBorders>
          </w:tcPr>
          <w:p w14:paraId="64BE9ECC" w14:textId="77777777" w:rsidR="002857CB" w:rsidRPr="00140E21" w:rsidRDefault="002857CB" w:rsidP="0005450B">
            <w:pPr>
              <w:pStyle w:val="TAL"/>
              <w:keepNext w:val="0"/>
              <w:keepLines w:val="0"/>
              <w:rPr>
                <w:b/>
              </w:rPr>
              <w:pPrChange w:id="501" w:author="OPPO" w:date="2023-01-09T08:22:00Z">
                <w:pPr>
                  <w:pStyle w:val="TAL"/>
                </w:pPr>
              </w:pPrChange>
            </w:pPr>
          </w:p>
        </w:tc>
        <w:tc>
          <w:tcPr>
            <w:tcW w:w="2075" w:type="dxa"/>
          </w:tcPr>
          <w:p w14:paraId="7FDEE2BB" w14:textId="77777777" w:rsidR="002857CB" w:rsidRPr="00140E21" w:rsidRDefault="002857CB" w:rsidP="0005450B">
            <w:pPr>
              <w:pStyle w:val="TAL"/>
              <w:keepNext w:val="0"/>
              <w:keepLines w:val="0"/>
              <w:pPrChange w:id="502" w:author="OPPO" w:date="2023-01-09T08:22:00Z">
                <w:pPr>
                  <w:pStyle w:val="TAL"/>
                </w:pPr>
              </w:pPrChange>
            </w:pPr>
            <w:r w:rsidRPr="00140E21">
              <w:rPr>
                <w:lang w:eastAsia="zh-CN"/>
              </w:rPr>
              <w:t>Update</w:t>
            </w:r>
          </w:p>
        </w:tc>
        <w:tc>
          <w:tcPr>
            <w:tcW w:w="2029" w:type="dxa"/>
            <w:tcBorders>
              <w:top w:val="single" w:sz="4" w:space="0" w:color="auto"/>
              <w:bottom w:val="single" w:sz="4" w:space="0" w:color="auto"/>
            </w:tcBorders>
          </w:tcPr>
          <w:p w14:paraId="24AD0BFB" w14:textId="77777777" w:rsidR="002857CB" w:rsidRPr="00140E21" w:rsidRDefault="002857CB" w:rsidP="0005450B">
            <w:pPr>
              <w:pStyle w:val="TAL"/>
              <w:keepNext w:val="0"/>
              <w:keepLines w:val="0"/>
              <w:pPrChange w:id="503" w:author="OPPO" w:date="2023-01-09T08:22:00Z">
                <w:pPr>
                  <w:pStyle w:val="TAL"/>
                </w:pPr>
              </w:pPrChange>
            </w:pPr>
            <w:r w:rsidRPr="00140E21">
              <w:t>Request/Response</w:t>
            </w:r>
          </w:p>
        </w:tc>
        <w:tc>
          <w:tcPr>
            <w:tcW w:w="1613" w:type="dxa"/>
          </w:tcPr>
          <w:p w14:paraId="1DB17354" w14:textId="77777777" w:rsidR="002857CB" w:rsidRPr="00140E21" w:rsidRDefault="002857CB" w:rsidP="0005450B">
            <w:pPr>
              <w:pStyle w:val="TAL"/>
              <w:keepNext w:val="0"/>
              <w:keepLines w:val="0"/>
              <w:rPr>
                <w:lang w:eastAsia="zh-CN"/>
              </w:rPr>
              <w:pPrChange w:id="504" w:author="OPPO" w:date="2023-01-09T08:22:00Z">
                <w:pPr>
                  <w:pStyle w:val="TAL"/>
                </w:pPr>
              </w:pPrChange>
            </w:pPr>
            <w:r w:rsidRPr="00140E21">
              <w:rPr>
                <w:lang w:eastAsia="zh-CN"/>
              </w:rPr>
              <w:t>AF</w:t>
            </w:r>
          </w:p>
        </w:tc>
      </w:tr>
      <w:tr w:rsidR="002857CB" w:rsidRPr="00140E21" w14:paraId="0C3F6946" w14:textId="77777777" w:rsidTr="00E758D1">
        <w:trPr>
          <w:trHeight w:val="94"/>
        </w:trPr>
        <w:tc>
          <w:tcPr>
            <w:tcW w:w="2737" w:type="dxa"/>
            <w:tcBorders>
              <w:top w:val="nil"/>
              <w:bottom w:val="single" w:sz="4" w:space="0" w:color="auto"/>
            </w:tcBorders>
          </w:tcPr>
          <w:p w14:paraId="54DFC185" w14:textId="77777777" w:rsidR="002857CB" w:rsidRPr="00140E21" w:rsidRDefault="002857CB" w:rsidP="0005450B">
            <w:pPr>
              <w:pStyle w:val="TAL"/>
              <w:keepNext w:val="0"/>
              <w:keepLines w:val="0"/>
              <w:rPr>
                <w:b/>
              </w:rPr>
              <w:pPrChange w:id="505" w:author="OPPO" w:date="2023-01-09T08:22:00Z">
                <w:pPr>
                  <w:pStyle w:val="TAL"/>
                </w:pPr>
              </w:pPrChange>
            </w:pPr>
          </w:p>
        </w:tc>
        <w:tc>
          <w:tcPr>
            <w:tcW w:w="2075" w:type="dxa"/>
          </w:tcPr>
          <w:p w14:paraId="270FF26B" w14:textId="77777777" w:rsidR="002857CB" w:rsidRPr="00140E21" w:rsidRDefault="002857CB" w:rsidP="0005450B">
            <w:pPr>
              <w:pStyle w:val="TAL"/>
              <w:keepNext w:val="0"/>
              <w:keepLines w:val="0"/>
              <w:pPrChange w:id="506" w:author="OPPO" w:date="2023-01-09T08:22:00Z">
                <w:pPr>
                  <w:pStyle w:val="TAL"/>
                </w:pPr>
              </w:pPrChange>
            </w:pPr>
            <w:r w:rsidRPr="00140E21">
              <w:rPr>
                <w:lang w:eastAsia="zh-CN"/>
              </w:rPr>
              <w:t>Delete</w:t>
            </w:r>
          </w:p>
        </w:tc>
        <w:tc>
          <w:tcPr>
            <w:tcW w:w="2029" w:type="dxa"/>
            <w:tcBorders>
              <w:top w:val="single" w:sz="4" w:space="0" w:color="auto"/>
            </w:tcBorders>
          </w:tcPr>
          <w:p w14:paraId="29D3CA50" w14:textId="77777777" w:rsidR="002857CB" w:rsidRPr="00140E21" w:rsidRDefault="002857CB" w:rsidP="0005450B">
            <w:pPr>
              <w:pStyle w:val="TAL"/>
              <w:keepNext w:val="0"/>
              <w:keepLines w:val="0"/>
              <w:pPrChange w:id="507" w:author="OPPO" w:date="2023-01-09T08:22:00Z">
                <w:pPr>
                  <w:pStyle w:val="TAL"/>
                </w:pPr>
              </w:pPrChange>
            </w:pPr>
            <w:r w:rsidRPr="00140E21">
              <w:t>Request/Response</w:t>
            </w:r>
          </w:p>
        </w:tc>
        <w:tc>
          <w:tcPr>
            <w:tcW w:w="1613" w:type="dxa"/>
          </w:tcPr>
          <w:p w14:paraId="3D0537EE" w14:textId="77777777" w:rsidR="002857CB" w:rsidRPr="00140E21" w:rsidRDefault="002857CB" w:rsidP="0005450B">
            <w:pPr>
              <w:pStyle w:val="TAL"/>
              <w:keepNext w:val="0"/>
              <w:keepLines w:val="0"/>
              <w:rPr>
                <w:lang w:eastAsia="zh-CN"/>
              </w:rPr>
              <w:pPrChange w:id="508" w:author="OPPO" w:date="2023-01-09T08:22:00Z">
                <w:pPr>
                  <w:pStyle w:val="TAL"/>
                </w:pPr>
              </w:pPrChange>
            </w:pPr>
            <w:r w:rsidRPr="00140E21">
              <w:rPr>
                <w:lang w:eastAsia="zh-CN"/>
              </w:rPr>
              <w:t>AF</w:t>
            </w:r>
          </w:p>
        </w:tc>
      </w:tr>
      <w:tr w:rsidR="002857CB" w:rsidRPr="00140E21" w14:paraId="31CCEED7" w14:textId="77777777" w:rsidTr="00E758D1">
        <w:trPr>
          <w:trHeight w:val="309"/>
        </w:trPr>
        <w:tc>
          <w:tcPr>
            <w:tcW w:w="2737" w:type="dxa"/>
          </w:tcPr>
          <w:p w14:paraId="77B664AA" w14:textId="77777777" w:rsidR="002857CB" w:rsidRPr="00140E21" w:rsidRDefault="002857CB" w:rsidP="0005450B">
            <w:pPr>
              <w:pStyle w:val="TAL"/>
              <w:keepNext w:val="0"/>
              <w:keepLines w:val="0"/>
              <w:rPr>
                <w:b/>
                <w:lang w:eastAsia="zh-CN"/>
              </w:rPr>
              <w:pPrChange w:id="509" w:author="OPPO" w:date="2023-01-09T08:22:00Z">
                <w:pPr>
                  <w:pStyle w:val="TAL"/>
                </w:pPr>
              </w:pPrChange>
            </w:pPr>
            <w:proofErr w:type="spellStart"/>
            <w:r>
              <w:rPr>
                <w:b/>
                <w:lang w:eastAsia="zh-CN"/>
              </w:rPr>
              <w:t>Nnef_Location</w:t>
            </w:r>
            <w:proofErr w:type="spellEnd"/>
          </w:p>
        </w:tc>
        <w:tc>
          <w:tcPr>
            <w:tcW w:w="2075" w:type="dxa"/>
          </w:tcPr>
          <w:p w14:paraId="2B40BD7A" w14:textId="77777777" w:rsidR="002857CB" w:rsidRPr="00140E21" w:rsidRDefault="002857CB" w:rsidP="0005450B">
            <w:pPr>
              <w:pStyle w:val="TAL"/>
              <w:keepNext w:val="0"/>
              <w:keepLines w:val="0"/>
              <w:rPr>
                <w:lang w:eastAsia="zh-CN"/>
              </w:rPr>
              <w:pPrChange w:id="510" w:author="OPPO" w:date="2023-01-09T08:22:00Z">
                <w:pPr>
                  <w:pStyle w:val="TAL"/>
                </w:pPr>
              </w:pPrChange>
            </w:pPr>
            <w:proofErr w:type="spellStart"/>
            <w:r>
              <w:rPr>
                <w:lang w:eastAsia="zh-CN"/>
              </w:rPr>
              <w:t>LocationUpdateNotify</w:t>
            </w:r>
            <w:proofErr w:type="spellEnd"/>
          </w:p>
        </w:tc>
        <w:tc>
          <w:tcPr>
            <w:tcW w:w="2029" w:type="dxa"/>
          </w:tcPr>
          <w:p w14:paraId="6DB1C490" w14:textId="77777777" w:rsidR="002857CB" w:rsidRPr="00140E21" w:rsidRDefault="002857CB" w:rsidP="0005450B">
            <w:pPr>
              <w:pStyle w:val="TAL"/>
              <w:keepNext w:val="0"/>
              <w:keepLines w:val="0"/>
              <w:pPrChange w:id="511" w:author="OPPO" w:date="2023-01-09T08:22:00Z">
                <w:pPr>
                  <w:pStyle w:val="TAL"/>
                </w:pPr>
              </w:pPrChange>
            </w:pPr>
            <w:r>
              <w:t>Notify</w:t>
            </w:r>
          </w:p>
        </w:tc>
        <w:tc>
          <w:tcPr>
            <w:tcW w:w="1613" w:type="dxa"/>
          </w:tcPr>
          <w:p w14:paraId="57CEC0F2" w14:textId="77777777" w:rsidR="002857CB" w:rsidRPr="00140E21" w:rsidRDefault="002857CB" w:rsidP="0005450B">
            <w:pPr>
              <w:pStyle w:val="TAL"/>
              <w:keepNext w:val="0"/>
              <w:keepLines w:val="0"/>
              <w:rPr>
                <w:lang w:eastAsia="zh-CN"/>
              </w:rPr>
              <w:pPrChange w:id="512" w:author="OPPO" w:date="2023-01-09T08:22:00Z">
                <w:pPr>
                  <w:pStyle w:val="TAL"/>
                </w:pPr>
              </w:pPrChange>
            </w:pPr>
            <w:r>
              <w:rPr>
                <w:lang w:eastAsia="zh-CN"/>
              </w:rPr>
              <w:t>AF</w:t>
            </w:r>
          </w:p>
        </w:tc>
      </w:tr>
      <w:tr w:rsidR="002857CB" w:rsidRPr="00140E21" w14:paraId="2020935A" w14:textId="77777777" w:rsidTr="00E758D1">
        <w:trPr>
          <w:trHeight w:val="309"/>
        </w:trPr>
        <w:tc>
          <w:tcPr>
            <w:tcW w:w="2737" w:type="dxa"/>
            <w:tcBorders>
              <w:bottom w:val="nil"/>
            </w:tcBorders>
          </w:tcPr>
          <w:p w14:paraId="1DF3694D" w14:textId="77777777" w:rsidR="002857CB" w:rsidRPr="00140E21" w:rsidRDefault="002857CB" w:rsidP="0005450B">
            <w:pPr>
              <w:pStyle w:val="TAL"/>
              <w:keepNext w:val="0"/>
              <w:keepLines w:val="0"/>
              <w:rPr>
                <w:b/>
                <w:lang w:eastAsia="zh-CN"/>
              </w:rPr>
              <w:pPrChange w:id="513" w:author="OPPO" w:date="2023-01-09T08:22:00Z">
                <w:pPr>
                  <w:pStyle w:val="TAL"/>
                </w:pPr>
              </w:pPrChange>
            </w:pPr>
            <w:proofErr w:type="spellStart"/>
            <w:r>
              <w:rPr>
                <w:b/>
                <w:lang w:eastAsia="zh-CN"/>
              </w:rPr>
              <w:t>Nnef_TimeSynchronization</w:t>
            </w:r>
            <w:proofErr w:type="spellEnd"/>
          </w:p>
        </w:tc>
        <w:tc>
          <w:tcPr>
            <w:tcW w:w="2075" w:type="dxa"/>
          </w:tcPr>
          <w:p w14:paraId="1E1B757C" w14:textId="77777777" w:rsidR="002857CB" w:rsidRPr="00140E21" w:rsidRDefault="002857CB" w:rsidP="0005450B">
            <w:pPr>
              <w:pStyle w:val="TAL"/>
              <w:keepNext w:val="0"/>
              <w:keepLines w:val="0"/>
              <w:rPr>
                <w:lang w:eastAsia="zh-CN"/>
              </w:rPr>
              <w:pPrChange w:id="514" w:author="OPPO" w:date="2023-01-09T08:22:00Z">
                <w:pPr>
                  <w:pStyle w:val="TAL"/>
                </w:pPr>
              </w:pPrChange>
            </w:pPr>
            <w:proofErr w:type="spellStart"/>
            <w:r>
              <w:rPr>
                <w:lang w:eastAsia="zh-CN"/>
              </w:rPr>
              <w:t>ConfigUpdate</w:t>
            </w:r>
            <w:proofErr w:type="spellEnd"/>
          </w:p>
        </w:tc>
        <w:tc>
          <w:tcPr>
            <w:tcW w:w="2029" w:type="dxa"/>
          </w:tcPr>
          <w:p w14:paraId="1E76C69A" w14:textId="77777777" w:rsidR="002857CB" w:rsidRPr="00140E21" w:rsidRDefault="002857CB" w:rsidP="0005450B">
            <w:pPr>
              <w:pStyle w:val="TAL"/>
              <w:keepNext w:val="0"/>
              <w:keepLines w:val="0"/>
              <w:pPrChange w:id="515" w:author="OPPO" w:date="2023-01-09T08:22:00Z">
                <w:pPr>
                  <w:pStyle w:val="TAL"/>
                </w:pPr>
              </w:pPrChange>
            </w:pPr>
            <w:r>
              <w:t>Request/Response</w:t>
            </w:r>
          </w:p>
        </w:tc>
        <w:tc>
          <w:tcPr>
            <w:tcW w:w="1613" w:type="dxa"/>
          </w:tcPr>
          <w:p w14:paraId="4DADD065" w14:textId="77777777" w:rsidR="002857CB" w:rsidRPr="00140E21" w:rsidRDefault="002857CB" w:rsidP="0005450B">
            <w:pPr>
              <w:pStyle w:val="TAL"/>
              <w:keepNext w:val="0"/>
              <w:keepLines w:val="0"/>
              <w:rPr>
                <w:lang w:eastAsia="zh-CN"/>
              </w:rPr>
              <w:pPrChange w:id="516" w:author="OPPO" w:date="2023-01-09T08:22:00Z">
                <w:pPr>
                  <w:pStyle w:val="TAL"/>
                </w:pPr>
              </w:pPrChange>
            </w:pPr>
            <w:r w:rsidRPr="00140E21">
              <w:rPr>
                <w:lang w:eastAsia="zh-CN"/>
              </w:rPr>
              <w:t>AF</w:t>
            </w:r>
          </w:p>
        </w:tc>
      </w:tr>
      <w:tr w:rsidR="002857CB" w:rsidRPr="00140E21" w14:paraId="4B7BB766" w14:textId="77777777" w:rsidTr="00E758D1">
        <w:trPr>
          <w:trHeight w:val="309"/>
        </w:trPr>
        <w:tc>
          <w:tcPr>
            <w:tcW w:w="2737" w:type="dxa"/>
            <w:tcBorders>
              <w:top w:val="nil"/>
              <w:bottom w:val="nil"/>
            </w:tcBorders>
          </w:tcPr>
          <w:p w14:paraId="1CC1A350" w14:textId="77777777" w:rsidR="002857CB" w:rsidRPr="00140E21" w:rsidRDefault="002857CB" w:rsidP="0005450B">
            <w:pPr>
              <w:pStyle w:val="TAL"/>
              <w:keepNext w:val="0"/>
              <w:keepLines w:val="0"/>
              <w:rPr>
                <w:b/>
                <w:lang w:eastAsia="zh-CN"/>
              </w:rPr>
              <w:pPrChange w:id="517" w:author="OPPO" w:date="2023-01-09T08:22:00Z">
                <w:pPr>
                  <w:pStyle w:val="TAL"/>
                </w:pPr>
              </w:pPrChange>
            </w:pPr>
          </w:p>
        </w:tc>
        <w:tc>
          <w:tcPr>
            <w:tcW w:w="2075" w:type="dxa"/>
          </w:tcPr>
          <w:p w14:paraId="4BA2EFB4" w14:textId="77777777" w:rsidR="002857CB" w:rsidRPr="00140E21" w:rsidRDefault="002857CB" w:rsidP="0005450B">
            <w:pPr>
              <w:pStyle w:val="TAL"/>
              <w:keepNext w:val="0"/>
              <w:keepLines w:val="0"/>
              <w:rPr>
                <w:lang w:eastAsia="zh-CN"/>
              </w:rPr>
              <w:pPrChange w:id="518" w:author="OPPO" w:date="2023-01-09T08:22:00Z">
                <w:pPr>
                  <w:pStyle w:val="TAL"/>
                </w:pPr>
              </w:pPrChange>
            </w:pPr>
            <w:proofErr w:type="spellStart"/>
            <w:r>
              <w:rPr>
                <w:lang w:eastAsia="zh-CN"/>
              </w:rPr>
              <w:t>ConfigCreate</w:t>
            </w:r>
            <w:proofErr w:type="spellEnd"/>
          </w:p>
        </w:tc>
        <w:tc>
          <w:tcPr>
            <w:tcW w:w="2029" w:type="dxa"/>
          </w:tcPr>
          <w:p w14:paraId="44D2BCB5" w14:textId="77777777" w:rsidR="002857CB" w:rsidRPr="00140E21" w:rsidRDefault="002857CB" w:rsidP="0005450B">
            <w:pPr>
              <w:pStyle w:val="TAL"/>
              <w:keepNext w:val="0"/>
              <w:keepLines w:val="0"/>
              <w:pPrChange w:id="519" w:author="OPPO" w:date="2023-01-09T08:22:00Z">
                <w:pPr>
                  <w:pStyle w:val="TAL"/>
                </w:pPr>
              </w:pPrChange>
            </w:pPr>
            <w:r>
              <w:t>Request/Response</w:t>
            </w:r>
          </w:p>
        </w:tc>
        <w:tc>
          <w:tcPr>
            <w:tcW w:w="1613" w:type="dxa"/>
          </w:tcPr>
          <w:p w14:paraId="639E504E" w14:textId="77777777" w:rsidR="002857CB" w:rsidRPr="00140E21" w:rsidRDefault="002857CB" w:rsidP="0005450B">
            <w:pPr>
              <w:pStyle w:val="TAL"/>
              <w:keepNext w:val="0"/>
              <w:keepLines w:val="0"/>
              <w:rPr>
                <w:lang w:eastAsia="zh-CN"/>
              </w:rPr>
              <w:pPrChange w:id="520" w:author="OPPO" w:date="2023-01-09T08:22:00Z">
                <w:pPr>
                  <w:pStyle w:val="TAL"/>
                </w:pPr>
              </w:pPrChange>
            </w:pPr>
            <w:r w:rsidRPr="00140E21">
              <w:rPr>
                <w:lang w:eastAsia="zh-CN"/>
              </w:rPr>
              <w:t>AF</w:t>
            </w:r>
          </w:p>
        </w:tc>
      </w:tr>
      <w:tr w:rsidR="002857CB" w:rsidRPr="00140E21" w14:paraId="0762AA2E" w14:textId="77777777" w:rsidTr="00E758D1">
        <w:trPr>
          <w:trHeight w:val="309"/>
        </w:trPr>
        <w:tc>
          <w:tcPr>
            <w:tcW w:w="2737" w:type="dxa"/>
            <w:tcBorders>
              <w:top w:val="nil"/>
              <w:bottom w:val="nil"/>
            </w:tcBorders>
          </w:tcPr>
          <w:p w14:paraId="64378F95" w14:textId="77777777" w:rsidR="002857CB" w:rsidRPr="00140E21" w:rsidRDefault="002857CB" w:rsidP="0005450B">
            <w:pPr>
              <w:pStyle w:val="TAL"/>
              <w:keepNext w:val="0"/>
              <w:keepLines w:val="0"/>
              <w:rPr>
                <w:b/>
                <w:lang w:eastAsia="zh-CN"/>
              </w:rPr>
              <w:pPrChange w:id="521" w:author="OPPO" w:date="2023-01-09T08:22:00Z">
                <w:pPr>
                  <w:pStyle w:val="TAL"/>
                </w:pPr>
              </w:pPrChange>
            </w:pPr>
          </w:p>
        </w:tc>
        <w:tc>
          <w:tcPr>
            <w:tcW w:w="2075" w:type="dxa"/>
          </w:tcPr>
          <w:p w14:paraId="428C2491" w14:textId="77777777" w:rsidR="002857CB" w:rsidRPr="00140E21" w:rsidRDefault="002857CB" w:rsidP="0005450B">
            <w:pPr>
              <w:pStyle w:val="TAL"/>
              <w:keepNext w:val="0"/>
              <w:keepLines w:val="0"/>
              <w:rPr>
                <w:lang w:eastAsia="zh-CN"/>
              </w:rPr>
              <w:pPrChange w:id="522" w:author="OPPO" w:date="2023-01-09T08:22:00Z">
                <w:pPr>
                  <w:pStyle w:val="TAL"/>
                </w:pPr>
              </w:pPrChange>
            </w:pPr>
            <w:proofErr w:type="spellStart"/>
            <w:r>
              <w:rPr>
                <w:lang w:eastAsia="zh-CN"/>
              </w:rPr>
              <w:t>ConfigDelete</w:t>
            </w:r>
            <w:proofErr w:type="spellEnd"/>
          </w:p>
        </w:tc>
        <w:tc>
          <w:tcPr>
            <w:tcW w:w="2029" w:type="dxa"/>
          </w:tcPr>
          <w:p w14:paraId="15639590" w14:textId="77777777" w:rsidR="002857CB" w:rsidRPr="00140E21" w:rsidRDefault="002857CB" w:rsidP="0005450B">
            <w:pPr>
              <w:pStyle w:val="TAL"/>
              <w:keepNext w:val="0"/>
              <w:keepLines w:val="0"/>
              <w:pPrChange w:id="523" w:author="OPPO" w:date="2023-01-09T08:22:00Z">
                <w:pPr>
                  <w:pStyle w:val="TAL"/>
                </w:pPr>
              </w:pPrChange>
            </w:pPr>
            <w:r>
              <w:t>Request/Response</w:t>
            </w:r>
          </w:p>
        </w:tc>
        <w:tc>
          <w:tcPr>
            <w:tcW w:w="1613" w:type="dxa"/>
          </w:tcPr>
          <w:p w14:paraId="286D6259" w14:textId="77777777" w:rsidR="002857CB" w:rsidRPr="00140E21" w:rsidRDefault="002857CB" w:rsidP="0005450B">
            <w:pPr>
              <w:pStyle w:val="TAL"/>
              <w:keepNext w:val="0"/>
              <w:keepLines w:val="0"/>
              <w:rPr>
                <w:lang w:eastAsia="zh-CN"/>
              </w:rPr>
              <w:pPrChange w:id="524" w:author="OPPO" w:date="2023-01-09T08:22:00Z">
                <w:pPr>
                  <w:pStyle w:val="TAL"/>
                </w:pPr>
              </w:pPrChange>
            </w:pPr>
            <w:r w:rsidRPr="00140E21">
              <w:rPr>
                <w:lang w:eastAsia="zh-CN"/>
              </w:rPr>
              <w:t>AF</w:t>
            </w:r>
          </w:p>
        </w:tc>
      </w:tr>
      <w:tr w:rsidR="002857CB" w:rsidRPr="00140E21" w14:paraId="702CAA78" w14:textId="77777777" w:rsidTr="00E758D1">
        <w:trPr>
          <w:trHeight w:val="309"/>
        </w:trPr>
        <w:tc>
          <w:tcPr>
            <w:tcW w:w="2737" w:type="dxa"/>
            <w:tcBorders>
              <w:top w:val="nil"/>
              <w:bottom w:val="nil"/>
            </w:tcBorders>
          </w:tcPr>
          <w:p w14:paraId="6F2762E0" w14:textId="77777777" w:rsidR="002857CB" w:rsidRPr="00140E21" w:rsidRDefault="002857CB" w:rsidP="0005450B">
            <w:pPr>
              <w:pStyle w:val="TAL"/>
              <w:keepNext w:val="0"/>
              <w:keepLines w:val="0"/>
              <w:rPr>
                <w:b/>
                <w:lang w:eastAsia="zh-CN"/>
              </w:rPr>
              <w:pPrChange w:id="525" w:author="OPPO" w:date="2023-01-09T08:22:00Z">
                <w:pPr>
                  <w:pStyle w:val="TAL"/>
                </w:pPr>
              </w:pPrChange>
            </w:pPr>
          </w:p>
        </w:tc>
        <w:tc>
          <w:tcPr>
            <w:tcW w:w="2075" w:type="dxa"/>
          </w:tcPr>
          <w:p w14:paraId="5509261B" w14:textId="77777777" w:rsidR="002857CB" w:rsidRPr="00140E21" w:rsidRDefault="002857CB" w:rsidP="0005450B">
            <w:pPr>
              <w:pStyle w:val="TAL"/>
              <w:keepNext w:val="0"/>
              <w:keepLines w:val="0"/>
              <w:rPr>
                <w:lang w:eastAsia="zh-CN"/>
              </w:rPr>
              <w:pPrChange w:id="526" w:author="OPPO" w:date="2023-01-09T08:22:00Z">
                <w:pPr>
                  <w:pStyle w:val="TAL"/>
                </w:pPr>
              </w:pPrChange>
            </w:pPr>
            <w:proofErr w:type="spellStart"/>
            <w:r>
              <w:rPr>
                <w:lang w:eastAsia="zh-CN"/>
              </w:rPr>
              <w:t>ConfigUpdateNotify</w:t>
            </w:r>
            <w:proofErr w:type="spellEnd"/>
          </w:p>
        </w:tc>
        <w:tc>
          <w:tcPr>
            <w:tcW w:w="2029" w:type="dxa"/>
          </w:tcPr>
          <w:p w14:paraId="5B07C807" w14:textId="77777777" w:rsidR="002857CB" w:rsidRPr="00140E21" w:rsidRDefault="002857CB" w:rsidP="0005450B">
            <w:pPr>
              <w:pStyle w:val="TAL"/>
              <w:keepNext w:val="0"/>
              <w:keepLines w:val="0"/>
              <w:pPrChange w:id="527" w:author="OPPO" w:date="2023-01-09T08:22:00Z">
                <w:pPr>
                  <w:pStyle w:val="TAL"/>
                </w:pPr>
              </w:pPrChange>
            </w:pPr>
            <w:r w:rsidRPr="00140E21">
              <w:t>Subscribe/Notify</w:t>
            </w:r>
          </w:p>
        </w:tc>
        <w:tc>
          <w:tcPr>
            <w:tcW w:w="1613" w:type="dxa"/>
          </w:tcPr>
          <w:p w14:paraId="549195CD" w14:textId="77777777" w:rsidR="002857CB" w:rsidRPr="00140E21" w:rsidRDefault="002857CB" w:rsidP="0005450B">
            <w:pPr>
              <w:pStyle w:val="TAL"/>
              <w:keepNext w:val="0"/>
              <w:keepLines w:val="0"/>
              <w:rPr>
                <w:lang w:eastAsia="zh-CN"/>
              </w:rPr>
              <w:pPrChange w:id="528" w:author="OPPO" w:date="2023-01-09T08:22:00Z">
                <w:pPr>
                  <w:pStyle w:val="TAL"/>
                </w:pPr>
              </w:pPrChange>
            </w:pPr>
            <w:r w:rsidRPr="00140E21">
              <w:rPr>
                <w:lang w:eastAsia="zh-CN"/>
              </w:rPr>
              <w:t>AF</w:t>
            </w:r>
          </w:p>
        </w:tc>
      </w:tr>
      <w:tr w:rsidR="002857CB" w:rsidRPr="00140E21" w14:paraId="49F328F1" w14:textId="77777777" w:rsidTr="00E758D1">
        <w:trPr>
          <w:trHeight w:val="309"/>
        </w:trPr>
        <w:tc>
          <w:tcPr>
            <w:tcW w:w="2737" w:type="dxa"/>
            <w:tcBorders>
              <w:top w:val="nil"/>
              <w:bottom w:val="nil"/>
            </w:tcBorders>
          </w:tcPr>
          <w:p w14:paraId="7C94A4FE" w14:textId="77777777" w:rsidR="002857CB" w:rsidRPr="00140E21" w:rsidRDefault="002857CB" w:rsidP="0005450B">
            <w:pPr>
              <w:pStyle w:val="TAL"/>
              <w:keepNext w:val="0"/>
              <w:keepLines w:val="0"/>
              <w:rPr>
                <w:b/>
                <w:lang w:eastAsia="zh-CN"/>
              </w:rPr>
              <w:pPrChange w:id="529" w:author="OPPO" w:date="2023-01-09T08:22:00Z">
                <w:pPr>
                  <w:pStyle w:val="TAL"/>
                </w:pPr>
              </w:pPrChange>
            </w:pPr>
          </w:p>
        </w:tc>
        <w:tc>
          <w:tcPr>
            <w:tcW w:w="2075" w:type="dxa"/>
          </w:tcPr>
          <w:p w14:paraId="6D8A9796" w14:textId="77777777" w:rsidR="002857CB" w:rsidRPr="00140E21" w:rsidRDefault="002857CB" w:rsidP="0005450B">
            <w:pPr>
              <w:pStyle w:val="TAL"/>
              <w:keepNext w:val="0"/>
              <w:keepLines w:val="0"/>
              <w:rPr>
                <w:lang w:eastAsia="zh-CN"/>
              </w:rPr>
              <w:pPrChange w:id="530" w:author="OPPO" w:date="2023-01-09T08:22:00Z">
                <w:pPr>
                  <w:pStyle w:val="TAL"/>
                </w:pPr>
              </w:pPrChange>
            </w:pPr>
            <w:proofErr w:type="spellStart"/>
            <w:r>
              <w:rPr>
                <w:lang w:eastAsia="zh-CN"/>
              </w:rPr>
              <w:t>CapsSubscribe</w:t>
            </w:r>
            <w:proofErr w:type="spellEnd"/>
          </w:p>
        </w:tc>
        <w:tc>
          <w:tcPr>
            <w:tcW w:w="2029" w:type="dxa"/>
          </w:tcPr>
          <w:p w14:paraId="78E6444F" w14:textId="77777777" w:rsidR="002857CB" w:rsidRPr="00140E21" w:rsidRDefault="002857CB" w:rsidP="0005450B">
            <w:pPr>
              <w:pStyle w:val="TAL"/>
              <w:keepNext w:val="0"/>
              <w:keepLines w:val="0"/>
              <w:pPrChange w:id="531" w:author="OPPO" w:date="2023-01-09T08:22:00Z">
                <w:pPr>
                  <w:pStyle w:val="TAL"/>
                </w:pPr>
              </w:pPrChange>
            </w:pPr>
            <w:r w:rsidRPr="00140E21">
              <w:t>Subscribe/Notify</w:t>
            </w:r>
          </w:p>
        </w:tc>
        <w:tc>
          <w:tcPr>
            <w:tcW w:w="1613" w:type="dxa"/>
          </w:tcPr>
          <w:p w14:paraId="34D77D6A" w14:textId="77777777" w:rsidR="002857CB" w:rsidRPr="00140E21" w:rsidRDefault="002857CB" w:rsidP="0005450B">
            <w:pPr>
              <w:pStyle w:val="TAL"/>
              <w:keepNext w:val="0"/>
              <w:keepLines w:val="0"/>
              <w:rPr>
                <w:lang w:eastAsia="zh-CN"/>
              </w:rPr>
              <w:pPrChange w:id="532" w:author="OPPO" w:date="2023-01-09T08:22:00Z">
                <w:pPr>
                  <w:pStyle w:val="TAL"/>
                </w:pPr>
              </w:pPrChange>
            </w:pPr>
            <w:r w:rsidRPr="00140E21">
              <w:rPr>
                <w:lang w:eastAsia="zh-CN"/>
              </w:rPr>
              <w:t>AF</w:t>
            </w:r>
          </w:p>
        </w:tc>
      </w:tr>
      <w:tr w:rsidR="002857CB" w:rsidRPr="00140E21" w14:paraId="718D6FE8" w14:textId="77777777" w:rsidTr="00E758D1">
        <w:trPr>
          <w:trHeight w:val="309"/>
        </w:trPr>
        <w:tc>
          <w:tcPr>
            <w:tcW w:w="2737" w:type="dxa"/>
            <w:tcBorders>
              <w:top w:val="nil"/>
              <w:bottom w:val="nil"/>
            </w:tcBorders>
          </w:tcPr>
          <w:p w14:paraId="107692CD" w14:textId="77777777" w:rsidR="002857CB" w:rsidRPr="00140E21" w:rsidRDefault="002857CB" w:rsidP="0005450B">
            <w:pPr>
              <w:pStyle w:val="TAL"/>
              <w:keepNext w:val="0"/>
              <w:keepLines w:val="0"/>
              <w:rPr>
                <w:b/>
                <w:lang w:eastAsia="zh-CN"/>
              </w:rPr>
              <w:pPrChange w:id="533" w:author="OPPO" w:date="2023-01-09T08:22:00Z">
                <w:pPr>
                  <w:pStyle w:val="TAL"/>
                </w:pPr>
              </w:pPrChange>
            </w:pPr>
          </w:p>
        </w:tc>
        <w:tc>
          <w:tcPr>
            <w:tcW w:w="2075" w:type="dxa"/>
          </w:tcPr>
          <w:p w14:paraId="2FEA6F82" w14:textId="77777777" w:rsidR="002857CB" w:rsidRPr="00140E21" w:rsidRDefault="002857CB" w:rsidP="0005450B">
            <w:pPr>
              <w:pStyle w:val="TAL"/>
              <w:keepNext w:val="0"/>
              <w:keepLines w:val="0"/>
              <w:rPr>
                <w:lang w:eastAsia="zh-CN"/>
              </w:rPr>
              <w:pPrChange w:id="534" w:author="OPPO" w:date="2023-01-09T08:22:00Z">
                <w:pPr>
                  <w:pStyle w:val="TAL"/>
                </w:pPr>
              </w:pPrChange>
            </w:pPr>
            <w:proofErr w:type="spellStart"/>
            <w:r>
              <w:rPr>
                <w:lang w:eastAsia="zh-CN"/>
              </w:rPr>
              <w:t>CapsUnsubscribe</w:t>
            </w:r>
            <w:proofErr w:type="spellEnd"/>
          </w:p>
        </w:tc>
        <w:tc>
          <w:tcPr>
            <w:tcW w:w="2029" w:type="dxa"/>
          </w:tcPr>
          <w:p w14:paraId="4FC48812" w14:textId="77777777" w:rsidR="002857CB" w:rsidRPr="00140E21" w:rsidRDefault="002857CB" w:rsidP="0005450B">
            <w:pPr>
              <w:pStyle w:val="TAL"/>
              <w:keepNext w:val="0"/>
              <w:keepLines w:val="0"/>
              <w:pPrChange w:id="535" w:author="OPPO" w:date="2023-01-09T08:22:00Z">
                <w:pPr>
                  <w:pStyle w:val="TAL"/>
                </w:pPr>
              </w:pPrChange>
            </w:pPr>
            <w:r w:rsidRPr="00140E21">
              <w:t>Subscribe/Notify</w:t>
            </w:r>
          </w:p>
        </w:tc>
        <w:tc>
          <w:tcPr>
            <w:tcW w:w="1613" w:type="dxa"/>
          </w:tcPr>
          <w:p w14:paraId="41A4FD12" w14:textId="77777777" w:rsidR="002857CB" w:rsidRPr="00140E21" w:rsidRDefault="002857CB" w:rsidP="0005450B">
            <w:pPr>
              <w:pStyle w:val="TAL"/>
              <w:keepNext w:val="0"/>
              <w:keepLines w:val="0"/>
              <w:rPr>
                <w:lang w:eastAsia="zh-CN"/>
              </w:rPr>
              <w:pPrChange w:id="536" w:author="OPPO" w:date="2023-01-09T08:22:00Z">
                <w:pPr>
                  <w:pStyle w:val="TAL"/>
                </w:pPr>
              </w:pPrChange>
            </w:pPr>
            <w:r w:rsidRPr="00140E21">
              <w:rPr>
                <w:lang w:eastAsia="zh-CN"/>
              </w:rPr>
              <w:t>AF</w:t>
            </w:r>
          </w:p>
        </w:tc>
      </w:tr>
      <w:tr w:rsidR="002857CB" w:rsidRPr="00140E21" w14:paraId="269617EA" w14:textId="77777777" w:rsidTr="00E758D1">
        <w:trPr>
          <w:trHeight w:val="309"/>
        </w:trPr>
        <w:tc>
          <w:tcPr>
            <w:tcW w:w="2737" w:type="dxa"/>
            <w:tcBorders>
              <w:top w:val="nil"/>
              <w:bottom w:val="nil"/>
            </w:tcBorders>
          </w:tcPr>
          <w:p w14:paraId="5A0B055A" w14:textId="77777777" w:rsidR="002857CB" w:rsidRPr="00140E21" w:rsidRDefault="002857CB" w:rsidP="0005450B">
            <w:pPr>
              <w:pStyle w:val="TAL"/>
              <w:keepNext w:val="0"/>
              <w:keepLines w:val="0"/>
              <w:rPr>
                <w:b/>
                <w:lang w:eastAsia="zh-CN"/>
              </w:rPr>
              <w:pPrChange w:id="537" w:author="OPPO" w:date="2023-01-09T08:22:00Z">
                <w:pPr>
                  <w:pStyle w:val="TAL"/>
                </w:pPr>
              </w:pPrChange>
            </w:pPr>
          </w:p>
        </w:tc>
        <w:tc>
          <w:tcPr>
            <w:tcW w:w="2075" w:type="dxa"/>
          </w:tcPr>
          <w:p w14:paraId="73D92116" w14:textId="77777777" w:rsidR="002857CB" w:rsidRPr="00140E21" w:rsidRDefault="002857CB" w:rsidP="0005450B">
            <w:pPr>
              <w:pStyle w:val="TAL"/>
              <w:keepNext w:val="0"/>
              <w:keepLines w:val="0"/>
              <w:rPr>
                <w:lang w:eastAsia="zh-CN"/>
              </w:rPr>
              <w:pPrChange w:id="538" w:author="OPPO" w:date="2023-01-09T08:22:00Z">
                <w:pPr>
                  <w:pStyle w:val="TAL"/>
                </w:pPr>
              </w:pPrChange>
            </w:pPr>
            <w:proofErr w:type="spellStart"/>
            <w:r>
              <w:rPr>
                <w:lang w:eastAsia="zh-CN"/>
              </w:rPr>
              <w:t>CapsNotify</w:t>
            </w:r>
            <w:proofErr w:type="spellEnd"/>
          </w:p>
        </w:tc>
        <w:tc>
          <w:tcPr>
            <w:tcW w:w="2029" w:type="dxa"/>
          </w:tcPr>
          <w:p w14:paraId="6BD74F90" w14:textId="77777777" w:rsidR="002857CB" w:rsidRPr="00140E21" w:rsidRDefault="002857CB" w:rsidP="0005450B">
            <w:pPr>
              <w:pStyle w:val="TAL"/>
              <w:keepNext w:val="0"/>
              <w:keepLines w:val="0"/>
              <w:pPrChange w:id="539" w:author="OPPO" w:date="2023-01-09T08:22:00Z">
                <w:pPr>
                  <w:pStyle w:val="TAL"/>
                </w:pPr>
              </w:pPrChange>
            </w:pPr>
            <w:r w:rsidRPr="00140E21">
              <w:t>Subscribe/Notify</w:t>
            </w:r>
          </w:p>
        </w:tc>
        <w:tc>
          <w:tcPr>
            <w:tcW w:w="1613" w:type="dxa"/>
          </w:tcPr>
          <w:p w14:paraId="3E1429D8" w14:textId="77777777" w:rsidR="002857CB" w:rsidRPr="00140E21" w:rsidRDefault="002857CB" w:rsidP="0005450B">
            <w:pPr>
              <w:pStyle w:val="TAL"/>
              <w:keepNext w:val="0"/>
              <w:keepLines w:val="0"/>
              <w:rPr>
                <w:lang w:eastAsia="zh-CN"/>
              </w:rPr>
              <w:pPrChange w:id="540" w:author="OPPO" w:date="2023-01-09T08:22:00Z">
                <w:pPr>
                  <w:pStyle w:val="TAL"/>
                </w:pPr>
              </w:pPrChange>
            </w:pPr>
            <w:r>
              <w:rPr>
                <w:lang w:eastAsia="zh-CN"/>
              </w:rPr>
              <w:t>AF</w:t>
            </w:r>
          </w:p>
        </w:tc>
      </w:tr>
      <w:tr w:rsidR="002857CB" w:rsidRPr="00140E21" w14:paraId="71CA49E0" w14:textId="77777777" w:rsidTr="00E758D1">
        <w:trPr>
          <w:trHeight w:val="309"/>
        </w:trPr>
        <w:tc>
          <w:tcPr>
            <w:tcW w:w="2737" w:type="dxa"/>
            <w:tcBorders>
              <w:top w:val="single" w:sz="4" w:space="0" w:color="auto"/>
              <w:bottom w:val="nil"/>
            </w:tcBorders>
          </w:tcPr>
          <w:p w14:paraId="67203AAE" w14:textId="77777777" w:rsidR="002857CB" w:rsidRPr="00140E21" w:rsidRDefault="002857CB" w:rsidP="0005450B">
            <w:pPr>
              <w:pStyle w:val="TAL"/>
              <w:keepNext w:val="0"/>
              <w:keepLines w:val="0"/>
              <w:rPr>
                <w:b/>
                <w:lang w:eastAsia="zh-CN"/>
              </w:rPr>
              <w:pPrChange w:id="541" w:author="OPPO" w:date="2023-01-09T08:22:00Z">
                <w:pPr>
                  <w:pStyle w:val="TAL"/>
                </w:pPr>
              </w:pPrChange>
            </w:pPr>
            <w:proofErr w:type="spellStart"/>
            <w:r>
              <w:rPr>
                <w:b/>
                <w:lang w:eastAsia="zh-CN"/>
              </w:rPr>
              <w:t>Nnef_ASTI</w:t>
            </w:r>
            <w:proofErr w:type="spellEnd"/>
          </w:p>
        </w:tc>
        <w:tc>
          <w:tcPr>
            <w:tcW w:w="2075" w:type="dxa"/>
          </w:tcPr>
          <w:p w14:paraId="5A781AC6" w14:textId="77777777" w:rsidR="002857CB" w:rsidRPr="00140E21" w:rsidRDefault="002857CB" w:rsidP="0005450B">
            <w:pPr>
              <w:pStyle w:val="TAL"/>
              <w:keepNext w:val="0"/>
              <w:keepLines w:val="0"/>
              <w:rPr>
                <w:lang w:eastAsia="zh-CN"/>
              </w:rPr>
              <w:pPrChange w:id="542" w:author="OPPO" w:date="2023-01-09T08:22:00Z">
                <w:pPr>
                  <w:pStyle w:val="TAL"/>
                </w:pPr>
              </w:pPrChange>
            </w:pPr>
            <w:r w:rsidRPr="00140E21">
              <w:rPr>
                <w:lang w:eastAsia="zh-CN"/>
              </w:rPr>
              <w:t>Create</w:t>
            </w:r>
          </w:p>
        </w:tc>
        <w:tc>
          <w:tcPr>
            <w:tcW w:w="2029" w:type="dxa"/>
          </w:tcPr>
          <w:p w14:paraId="4CA7F78B" w14:textId="77777777" w:rsidR="002857CB" w:rsidRPr="00140E21" w:rsidRDefault="002857CB" w:rsidP="0005450B">
            <w:pPr>
              <w:pStyle w:val="TAL"/>
              <w:keepNext w:val="0"/>
              <w:keepLines w:val="0"/>
              <w:pPrChange w:id="543" w:author="OPPO" w:date="2023-01-09T08:22:00Z">
                <w:pPr>
                  <w:pStyle w:val="TAL"/>
                </w:pPr>
              </w:pPrChange>
            </w:pPr>
            <w:r w:rsidRPr="00140E21">
              <w:t>Request/Response</w:t>
            </w:r>
          </w:p>
        </w:tc>
        <w:tc>
          <w:tcPr>
            <w:tcW w:w="1613" w:type="dxa"/>
          </w:tcPr>
          <w:p w14:paraId="62D072A0" w14:textId="77777777" w:rsidR="002857CB" w:rsidRPr="00140E21" w:rsidRDefault="002857CB" w:rsidP="0005450B">
            <w:pPr>
              <w:pStyle w:val="TAL"/>
              <w:keepNext w:val="0"/>
              <w:keepLines w:val="0"/>
              <w:rPr>
                <w:lang w:eastAsia="zh-CN"/>
              </w:rPr>
              <w:pPrChange w:id="544" w:author="OPPO" w:date="2023-01-09T08:22:00Z">
                <w:pPr>
                  <w:pStyle w:val="TAL"/>
                </w:pPr>
              </w:pPrChange>
            </w:pPr>
            <w:r w:rsidRPr="00140E21">
              <w:rPr>
                <w:lang w:eastAsia="zh-CN"/>
              </w:rPr>
              <w:t>AF</w:t>
            </w:r>
          </w:p>
        </w:tc>
      </w:tr>
      <w:tr w:rsidR="002857CB" w:rsidRPr="00140E21" w14:paraId="7910FEE3" w14:textId="77777777" w:rsidTr="00E758D1">
        <w:trPr>
          <w:trHeight w:val="94"/>
        </w:trPr>
        <w:tc>
          <w:tcPr>
            <w:tcW w:w="2737" w:type="dxa"/>
            <w:tcBorders>
              <w:top w:val="nil"/>
              <w:bottom w:val="nil"/>
            </w:tcBorders>
          </w:tcPr>
          <w:p w14:paraId="788109D6" w14:textId="77777777" w:rsidR="002857CB" w:rsidRPr="00140E21" w:rsidRDefault="002857CB" w:rsidP="0005450B">
            <w:pPr>
              <w:pStyle w:val="TAL"/>
              <w:keepNext w:val="0"/>
              <w:keepLines w:val="0"/>
              <w:rPr>
                <w:b/>
              </w:rPr>
              <w:pPrChange w:id="545" w:author="OPPO" w:date="2023-01-09T08:22:00Z">
                <w:pPr>
                  <w:pStyle w:val="TAL"/>
                </w:pPr>
              </w:pPrChange>
            </w:pPr>
          </w:p>
        </w:tc>
        <w:tc>
          <w:tcPr>
            <w:tcW w:w="2075" w:type="dxa"/>
          </w:tcPr>
          <w:p w14:paraId="09635380" w14:textId="77777777" w:rsidR="002857CB" w:rsidRPr="00140E21" w:rsidRDefault="002857CB" w:rsidP="0005450B">
            <w:pPr>
              <w:pStyle w:val="TAL"/>
              <w:keepNext w:val="0"/>
              <w:keepLines w:val="0"/>
              <w:pPrChange w:id="546" w:author="OPPO" w:date="2023-01-09T08:22:00Z">
                <w:pPr>
                  <w:pStyle w:val="TAL"/>
                </w:pPr>
              </w:pPrChange>
            </w:pPr>
            <w:r w:rsidRPr="00140E21">
              <w:rPr>
                <w:lang w:eastAsia="zh-CN"/>
              </w:rPr>
              <w:t>Update</w:t>
            </w:r>
          </w:p>
        </w:tc>
        <w:tc>
          <w:tcPr>
            <w:tcW w:w="2029" w:type="dxa"/>
            <w:tcBorders>
              <w:top w:val="single" w:sz="4" w:space="0" w:color="auto"/>
              <w:bottom w:val="single" w:sz="4" w:space="0" w:color="auto"/>
            </w:tcBorders>
          </w:tcPr>
          <w:p w14:paraId="4287199C" w14:textId="77777777" w:rsidR="002857CB" w:rsidRPr="00140E21" w:rsidRDefault="002857CB" w:rsidP="0005450B">
            <w:pPr>
              <w:pStyle w:val="TAL"/>
              <w:keepNext w:val="0"/>
              <w:keepLines w:val="0"/>
              <w:pPrChange w:id="547" w:author="OPPO" w:date="2023-01-09T08:22:00Z">
                <w:pPr>
                  <w:pStyle w:val="TAL"/>
                </w:pPr>
              </w:pPrChange>
            </w:pPr>
            <w:r w:rsidRPr="00140E21">
              <w:t>Request/Response</w:t>
            </w:r>
          </w:p>
        </w:tc>
        <w:tc>
          <w:tcPr>
            <w:tcW w:w="1613" w:type="dxa"/>
          </w:tcPr>
          <w:p w14:paraId="53EE53C8" w14:textId="77777777" w:rsidR="002857CB" w:rsidRPr="00140E21" w:rsidRDefault="002857CB" w:rsidP="0005450B">
            <w:pPr>
              <w:pStyle w:val="TAL"/>
              <w:keepNext w:val="0"/>
              <w:keepLines w:val="0"/>
              <w:rPr>
                <w:lang w:eastAsia="zh-CN"/>
              </w:rPr>
              <w:pPrChange w:id="548" w:author="OPPO" w:date="2023-01-09T08:22:00Z">
                <w:pPr>
                  <w:pStyle w:val="TAL"/>
                </w:pPr>
              </w:pPrChange>
            </w:pPr>
            <w:r w:rsidRPr="00140E21">
              <w:rPr>
                <w:lang w:eastAsia="zh-CN"/>
              </w:rPr>
              <w:t>AF</w:t>
            </w:r>
          </w:p>
        </w:tc>
      </w:tr>
      <w:tr w:rsidR="002857CB" w:rsidRPr="00140E21" w14:paraId="1FF9A553" w14:textId="77777777" w:rsidTr="00E758D1">
        <w:trPr>
          <w:trHeight w:val="94"/>
        </w:trPr>
        <w:tc>
          <w:tcPr>
            <w:tcW w:w="2737" w:type="dxa"/>
            <w:tcBorders>
              <w:top w:val="nil"/>
              <w:bottom w:val="nil"/>
            </w:tcBorders>
          </w:tcPr>
          <w:p w14:paraId="1C0F4580" w14:textId="77777777" w:rsidR="002857CB" w:rsidRPr="00140E21" w:rsidRDefault="002857CB" w:rsidP="0005450B">
            <w:pPr>
              <w:pStyle w:val="TAL"/>
              <w:keepNext w:val="0"/>
              <w:keepLines w:val="0"/>
              <w:rPr>
                <w:b/>
              </w:rPr>
              <w:pPrChange w:id="549" w:author="OPPO" w:date="2023-01-09T08:22:00Z">
                <w:pPr>
                  <w:pStyle w:val="TAL"/>
                </w:pPr>
              </w:pPrChange>
            </w:pPr>
          </w:p>
        </w:tc>
        <w:tc>
          <w:tcPr>
            <w:tcW w:w="2075" w:type="dxa"/>
          </w:tcPr>
          <w:p w14:paraId="10E9FCDF" w14:textId="77777777" w:rsidR="002857CB" w:rsidRPr="00140E21" w:rsidRDefault="002857CB" w:rsidP="0005450B">
            <w:pPr>
              <w:pStyle w:val="TAL"/>
              <w:keepNext w:val="0"/>
              <w:keepLines w:val="0"/>
              <w:pPrChange w:id="550" w:author="OPPO" w:date="2023-01-09T08:22:00Z">
                <w:pPr>
                  <w:pStyle w:val="TAL"/>
                </w:pPr>
              </w:pPrChange>
            </w:pPr>
            <w:r w:rsidRPr="00140E21">
              <w:rPr>
                <w:lang w:eastAsia="zh-CN"/>
              </w:rPr>
              <w:t>Delete</w:t>
            </w:r>
          </w:p>
        </w:tc>
        <w:tc>
          <w:tcPr>
            <w:tcW w:w="2029" w:type="dxa"/>
            <w:tcBorders>
              <w:top w:val="single" w:sz="4" w:space="0" w:color="auto"/>
              <w:bottom w:val="single" w:sz="4" w:space="0" w:color="auto"/>
            </w:tcBorders>
          </w:tcPr>
          <w:p w14:paraId="7B96A16B" w14:textId="77777777" w:rsidR="002857CB" w:rsidRPr="00140E21" w:rsidRDefault="002857CB" w:rsidP="0005450B">
            <w:pPr>
              <w:pStyle w:val="TAL"/>
              <w:keepNext w:val="0"/>
              <w:keepLines w:val="0"/>
              <w:pPrChange w:id="551" w:author="OPPO" w:date="2023-01-09T08:22:00Z">
                <w:pPr>
                  <w:pStyle w:val="TAL"/>
                </w:pPr>
              </w:pPrChange>
            </w:pPr>
            <w:r w:rsidRPr="00140E21">
              <w:t>Request/Response</w:t>
            </w:r>
          </w:p>
        </w:tc>
        <w:tc>
          <w:tcPr>
            <w:tcW w:w="1613" w:type="dxa"/>
          </w:tcPr>
          <w:p w14:paraId="5CBB7EBB" w14:textId="77777777" w:rsidR="002857CB" w:rsidRPr="00140E21" w:rsidRDefault="002857CB" w:rsidP="0005450B">
            <w:pPr>
              <w:pStyle w:val="TAL"/>
              <w:keepNext w:val="0"/>
              <w:keepLines w:val="0"/>
              <w:rPr>
                <w:lang w:eastAsia="zh-CN"/>
              </w:rPr>
              <w:pPrChange w:id="552" w:author="OPPO" w:date="2023-01-09T08:22:00Z">
                <w:pPr>
                  <w:pStyle w:val="TAL"/>
                </w:pPr>
              </w:pPrChange>
            </w:pPr>
            <w:r w:rsidRPr="00140E21">
              <w:rPr>
                <w:lang w:eastAsia="zh-CN"/>
              </w:rPr>
              <w:t>AF</w:t>
            </w:r>
          </w:p>
        </w:tc>
      </w:tr>
      <w:tr w:rsidR="002857CB" w:rsidRPr="00140E21" w14:paraId="0D6643E0" w14:textId="77777777" w:rsidTr="00E758D1">
        <w:trPr>
          <w:trHeight w:val="94"/>
        </w:trPr>
        <w:tc>
          <w:tcPr>
            <w:tcW w:w="2737" w:type="dxa"/>
            <w:tcBorders>
              <w:top w:val="nil"/>
              <w:bottom w:val="single" w:sz="4" w:space="0" w:color="auto"/>
            </w:tcBorders>
          </w:tcPr>
          <w:p w14:paraId="47482F61" w14:textId="77777777" w:rsidR="002857CB" w:rsidRPr="00140E21" w:rsidRDefault="002857CB" w:rsidP="0005450B">
            <w:pPr>
              <w:pStyle w:val="TAL"/>
              <w:keepNext w:val="0"/>
              <w:keepLines w:val="0"/>
              <w:rPr>
                <w:b/>
              </w:rPr>
              <w:pPrChange w:id="553" w:author="OPPO" w:date="2023-01-09T08:22:00Z">
                <w:pPr>
                  <w:pStyle w:val="TAL"/>
                </w:pPr>
              </w:pPrChange>
            </w:pPr>
          </w:p>
        </w:tc>
        <w:tc>
          <w:tcPr>
            <w:tcW w:w="2075" w:type="dxa"/>
          </w:tcPr>
          <w:p w14:paraId="374E67FE" w14:textId="77777777" w:rsidR="002857CB" w:rsidRPr="00140E21" w:rsidRDefault="002857CB" w:rsidP="0005450B">
            <w:pPr>
              <w:pStyle w:val="TAL"/>
              <w:keepNext w:val="0"/>
              <w:keepLines w:val="0"/>
              <w:pPrChange w:id="554" w:author="OPPO" w:date="2023-01-09T08:22:00Z">
                <w:pPr>
                  <w:pStyle w:val="TAL"/>
                </w:pPr>
              </w:pPrChange>
            </w:pPr>
            <w:r w:rsidRPr="00140E21">
              <w:rPr>
                <w:lang w:eastAsia="zh-CN"/>
              </w:rPr>
              <w:t>Get</w:t>
            </w:r>
          </w:p>
        </w:tc>
        <w:tc>
          <w:tcPr>
            <w:tcW w:w="2029" w:type="dxa"/>
            <w:tcBorders>
              <w:top w:val="single" w:sz="4" w:space="0" w:color="auto"/>
            </w:tcBorders>
          </w:tcPr>
          <w:p w14:paraId="55F84740" w14:textId="77777777" w:rsidR="002857CB" w:rsidRPr="00140E21" w:rsidRDefault="002857CB" w:rsidP="0005450B">
            <w:pPr>
              <w:pStyle w:val="TAL"/>
              <w:keepNext w:val="0"/>
              <w:keepLines w:val="0"/>
              <w:pPrChange w:id="555" w:author="OPPO" w:date="2023-01-09T08:22:00Z">
                <w:pPr>
                  <w:pStyle w:val="TAL"/>
                </w:pPr>
              </w:pPrChange>
            </w:pPr>
            <w:r w:rsidRPr="00140E21">
              <w:t>Request/Response</w:t>
            </w:r>
          </w:p>
        </w:tc>
        <w:tc>
          <w:tcPr>
            <w:tcW w:w="1613" w:type="dxa"/>
          </w:tcPr>
          <w:p w14:paraId="30D24322" w14:textId="77777777" w:rsidR="002857CB" w:rsidRPr="00140E21" w:rsidRDefault="002857CB" w:rsidP="0005450B">
            <w:pPr>
              <w:pStyle w:val="TAL"/>
              <w:keepNext w:val="0"/>
              <w:keepLines w:val="0"/>
              <w:rPr>
                <w:lang w:eastAsia="zh-CN"/>
              </w:rPr>
              <w:pPrChange w:id="556" w:author="OPPO" w:date="2023-01-09T08:22:00Z">
                <w:pPr>
                  <w:pStyle w:val="TAL"/>
                </w:pPr>
              </w:pPrChange>
            </w:pPr>
            <w:r>
              <w:rPr>
                <w:lang w:eastAsia="zh-CN"/>
              </w:rPr>
              <w:t>AF</w:t>
            </w:r>
          </w:p>
        </w:tc>
      </w:tr>
      <w:tr w:rsidR="002857CB" w:rsidRPr="00140E21" w14:paraId="7EBF2502" w14:textId="77777777" w:rsidTr="00E758D1">
        <w:trPr>
          <w:trHeight w:val="309"/>
        </w:trPr>
        <w:tc>
          <w:tcPr>
            <w:tcW w:w="2737" w:type="dxa"/>
            <w:tcBorders>
              <w:top w:val="single" w:sz="4" w:space="0" w:color="auto"/>
              <w:bottom w:val="nil"/>
            </w:tcBorders>
          </w:tcPr>
          <w:p w14:paraId="274697A8" w14:textId="77777777" w:rsidR="002857CB" w:rsidRPr="00140E21" w:rsidRDefault="002857CB" w:rsidP="0005450B">
            <w:pPr>
              <w:pStyle w:val="TAL"/>
              <w:keepNext w:val="0"/>
              <w:keepLines w:val="0"/>
              <w:rPr>
                <w:b/>
              </w:rPr>
              <w:pPrChange w:id="557" w:author="OPPO" w:date="2023-01-09T08:22:00Z">
                <w:pPr>
                  <w:pStyle w:val="TAL"/>
                </w:pPr>
              </w:pPrChange>
            </w:pPr>
            <w:proofErr w:type="spellStart"/>
            <w:r>
              <w:rPr>
                <w:b/>
              </w:rPr>
              <w:t>Nnef_AMPolicyAuthorization</w:t>
            </w:r>
            <w:proofErr w:type="spellEnd"/>
          </w:p>
        </w:tc>
        <w:tc>
          <w:tcPr>
            <w:tcW w:w="2075" w:type="dxa"/>
          </w:tcPr>
          <w:p w14:paraId="5A34D31C" w14:textId="77777777" w:rsidR="002857CB" w:rsidRPr="00140E21" w:rsidRDefault="002857CB" w:rsidP="0005450B">
            <w:pPr>
              <w:pStyle w:val="TAL"/>
              <w:keepNext w:val="0"/>
              <w:keepLines w:val="0"/>
              <w:rPr>
                <w:lang w:eastAsia="zh-CN"/>
              </w:rPr>
              <w:pPrChange w:id="558" w:author="OPPO" w:date="2023-01-09T08:22:00Z">
                <w:pPr>
                  <w:pStyle w:val="TAL"/>
                </w:pPr>
              </w:pPrChange>
            </w:pPr>
            <w:r w:rsidRPr="00140E21">
              <w:rPr>
                <w:rFonts w:eastAsia="Yu Mincho"/>
              </w:rPr>
              <w:t>Create</w:t>
            </w:r>
          </w:p>
        </w:tc>
        <w:tc>
          <w:tcPr>
            <w:tcW w:w="2029" w:type="dxa"/>
            <w:tcBorders>
              <w:bottom w:val="single" w:sz="4" w:space="0" w:color="auto"/>
            </w:tcBorders>
          </w:tcPr>
          <w:p w14:paraId="3793B329" w14:textId="77777777" w:rsidR="002857CB" w:rsidRPr="00140E21" w:rsidRDefault="002857CB" w:rsidP="0005450B">
            <w:pPr>
              <w:pStyle w:val="TAL"/>
              <w:keepNext w:val="0"/>
              <w:keepLines w:val="0"/>
              <w:pPrChange w:id="559" w:author="OPPO" w:date="2023-01-09T08:22:00Z">
                <w:pPr>
                  <w:pStyle w:val="TAL"/>
                </w:pPr>
              </w:pPrChange>
            </w:pPr>
            <w:r w:rsidRPr="00140E21">
              <w:rPr>
                <w:rFonts w:eastAsia="Yu Mincho"/>
              </w:rPr>
              <w:t>Request/Response</w:t>
            </w:r>
          </w:p>
        </w:tc>
        <w:tc>
          <w:tcPr>
            <w:tcW w:w="1613" w:type="dxa"/>
          </w:tcPr>
          <w:p w14:paraId="384D0B81" w14:textId="77777777" w:rsidR="002857CB" w:rsidRPr="00140E21" w:rsidRDefault="002857CB" w:rsidP="0005450B">
            <w:pPr>
              <w:pStyle w:val="TAL"/>
              <w:keepNext w:val="0"/>
              <w:keepLines w:val="0"/>
              <w:rPr>
                <w:lang w:eastAsia="zh-CN"/>
              </w:rPr>
              <w:pPrChange w:id="560" w:author="OPPO" w:date="2023-01-09T08:22:00Z">
                <w:pPr>
                  <w:pStyle w:val="TAL"/>
                </w:pPr>
              </w:pPrChange>
            </w:pPr>
            <w:r>
              <w:rPr>
                <w:lang w:eastAsia="zh-CN"/>
              </w:rPr>
              <w:t>AF</w:t>
            </w:r>
          </w:p>
        </w:tc>
      </w:tr>
      <w:tr w:rsidR="002857CB" w:rsidRPr="00140E21" w14:paraId="1683C3E8" w14:textId="77777777" w:rsidTr="00E758D1">
        <w:trPr>
          <w:trHeight w:val="309"/>
        </w:trPr>
        <w:tc>
          <w:tcPr>
            <w:tcW w:w="2737" w:type="dxa"/>
            <w:tcBorders>
              <w:top w:val="nil"/>
              <w:bottom w:val="nil"/>
            </w:tcBorders>
          </w:tcPr>
          <w:p w14:paraId="05FBB311" w14:textId="77777777" w:rsidR="002857CB" w:rsidRPr="00140E21" w:rsidRDefault="002857CB" w:rsidP="0005450B">
            <w:pPr>
              <w:pStyle w:val="TAL"/>
              <w:keepNext w:val="0"/>
              <w:keepLines w:val="0"/>
              <w:rPr>
                <w:lang w:eastAsia="zh-CN"/>
              </w:rPr>
              <w:pPrChange w:id="561" w:author="OPPO" w:date="2023-01-09T08:22:00Z">
                <w:pPr>
                  <w:pStyle w:val="TAL"/>
                </w:pPr>
              </w:pPrChange>
            </w:pPr>
          </w:p>
        </w:tc>
        <w:tc>
          <w:tcPr>
            <w:tcW w:w="2075" w:type="dxa"/>
          </w:tcPr>
          <w:p w14:paraId="24115809" w14:textId="77777777" w:rsidR="002857CB" w:rsidRPr="00140E21" w:rsidRDefault="002857CB" w:rsidP="0005450B">
            <w:pPr>
              <w:pStyle w:val="TAL"/>
              <w:keepNext w:val="0"/>
              <w:keepLines w:val="0"/>
              <w:rPr>
                <w:lang w:eastAsia="zh-CN"/>
              </w:rPr>
              <w:pPrChange w:id="562" w:author="OPPO" w:date="2023-01-09T08:22:00Z">
                <w:pPr>
                  <w:pStyle w:val="TAL"/>
                </w:pPr>
              </w:pPrChange>
            </w:pPr>
            <w:r w:rsidRPr="00140E21">
              <w:rPr>
                <w:lang w:eastAsia="zh-CN"/>
              </w:rPr>
              <w:t>Update</w:t>
            </w:r>
          </w:p>
        </w:tc>
        <w:tc>
          <w:tcPr>
            <w:tcW w:w="2029" w:type="dxa"/>
            <w:tcBorders>
              <w:bottom w:val="single" w:sz="4" w:space="0" w:color="auto"/>
            </w:tcBorders>
          </w:tcPr>
          <w:p w14:paraId="486B2856" w14:textId="77777777" w:rsidR="002857CB" w:rsidRPr="00140E21" w:rsidRDefault="002857CB" w:rsidP="0005450B">
            <w:pPr>
              <w:pStyle w:val="TAL"/>
              <w:keepNext w:val="0"/>
              <w:keepLines w:val="0"/>
              <w:pPrChange w:id="563" w:author="OPPO" w:date="2023-01-09T08:22:00Z">
                <w:pPr>
                  <w:pStyle w:val="TAL"/>
                </w:pPr>
              </w:pPrChange>
            </w:pPr>
            <w:r w:rsidRPr="00140E21">
              <w:t>Request/Response</w:t>
            </w:r>
          </w:p>
        </w:tc>
        <w:tc>
          <w:tcPr>
            <w:tcW w:w="1613" w:type="dxa"/>
          </w:tcPr>
          <w:p w14:paraId="51F747A1" w14:textId="77777777" w:rsidR="002857CB" w:rsidRPr="00140E21" w:rsidRDefault="002857CB" w:rsidP="0005450B">
            <w:pPr>
              <w:pStyle w:val="TAL"/>
              <w:keepNext w:val="0"/>
              <w:keepLines w:val="0"/>
              <w:rPr>
                <w:lang w:eastAsia="zh-CN"/>
              </w:rPr>
              <w:pPrChange w:id="564" w:author="OPPO" w:date="2023-01-09T08:22:00Z">
                <w:pPr>
                  <w:pStyle w:val="TAL"/>
                </w:pPr>
              </w:pPrChange>
            </w:pPr>
            <w:r w:rsidRPr="00140E21">
              <w:rPr>
                <w:lang w:eastAsia="zh-CN"/>
              </w:rPr>
              <w:t>AF</w:t>
            </w:r>
          </w:p>
        </w:tc>
      </w:tr>
      <w:tr w:rsidR="002857CB" w:rsidRPr="00140E21" w14:paraId="0DC73C6C" w14:textId="77777777" w:rsidTr="00E758D1">
        <w:trPr>
          <w:trHeight w:val="309"/>
        </w:trPr>
        <w:tc>
          <w:tcPr>
            <w:tcW w:w="2737" w:type="dxa"/>
            <w:tcBorders>
              <w:top w:val="nil"/>
              <w:bottom w:val="nil"/>
            </w:tcBorders>
          </w:tcPr>
          <w:p w14:paraId="57FF5BA5" w14:textId="77777777" w:rsidR="002857CB" w:rsidRPr="00140E21" w:rsidRDefault="002857CB" w:rsidP="0005450B">
            <w:pPr>
              <w:pStyle w:val="TAL"/>
              <w:keepNext w:val="0"/>
              <w:keepLines w:val="0"/>
              <w:rPr>
                <w:lang w:eastAsia="zh-CN"/>
              </w:rPr>
              <w:pPrChange w:id="565" w:author="OPPO" w:date="2023-01-09T08:22:00Z">
                <w:pPr>
                  <w:pStyle w:val="TAL"/>
                </w:pPr>
              </w:pPrChange>
            </w:pPr>
          </w:p>
        </w:tc>
        <w:tc>
          <w:tcPr>
            <w:tcW w:w="2075" w:type="dxa"/>
          </w:tcPr>
          <w:p w14:paraId="7A6BA3E7" w14:textId="77777777" w:rsidR="002857CB" w:rsidRPr="00140E21" w:rsidRDefault="002857CB" w:rsidP="0005450B">
            <w:pPr>
              <w:pStyle w:val="TAL"/>
              <w:keepNext w:val="0"/>
              <w:keepLines w:val="0"/>
              <w:rPr>
                <w:lang w:eastAsia="zh-CN"/>
              </w:rPr>
              <w:pPrChange w:id="566" w:author="OPPO" w:date="2023-01-09T08:22:00Z">
                <w:pPr>
                  <w:pStyle w:val="TAL"/>
                </w:pPr>
              </w:pPrChange>
            </w:pPr>
            <w:r w:rsidRPr="00140E21">
              <w:t>Delete</w:t>
            </w:r>
          </w:p>
        </w:tc>
        <w:tc>
          <w:tcPr>
            <w:tcW w:w="2029" w:type="dxa"/>
            <w:tcBorders>
              <w:top w:val="single" w:sz="4" w:space="0" w:color="auto"/>
              <w:bottom w:val="single" w:sz="4" w:space="0" w:color="auto"/>
            </w:tcBorders>
          </w:tcPr>
          <w:p w14:paraId="0E7BC264" w14:textId="77777777" w:rsidR="002857CB" w:rsidRPr="00140E21" w:rsidRDefault="002857CB" w:rsidP="0005450B">
            <w:pPr>
              <w:pStyle w:val="TAL"/>
              <w:keepNext w:val="0"/>
              <w:keepLines w:val="0"/>
              <w:pPrChange w:id="567" w:author="OPPO" w:date="2023-01-09T08:22:00Z">
                <w:pPr>
                  <w:pStyle w:val="TAL"/>
                </w:pPr>
              </w:pPrChange>
            </w:pPr>
            <w:r w:rsidRPr="00140E21">
              <w:t>Request/Response</w:t>
            </w:r>
          </w:p>
        </w:tc>
        <w:tc>
          <w:tcPr>
            <w:tcW w:w="1613" w:type="dxa"/>
          </w:tcPr>
          <w:p w14:paraId="3CDD3857" w14:textId="77777777" w:rsidR="002857CB" w:rsidRPr="00140E21" w:rsidRDefault="002857CB" w:rsidP="0005450B">
            <w:pPr>
              <w:pStyle w:val="TAL"/>
              <w:keepNext w:val="0"/>
              <w:keepLines w:val="0"/>
              <w:rPr>
                <w:lang w:eastAsia="zh-CN"/>
              </w:rPr>
              <w:pPrChange w:id="568" w:author="OPPO" w:date="2023-01-09T08:22:00Z">
                <w:pPr>
                  <w:pStyle w:val="TAL"/>
                </w:pPr>
              </w:pPrChange>
            </w:pPr>
            <w:r w:rsidRPr="00140E21">
              <w:rPr>
                <w:lang w:eastAsia="zh-CN"/>
              </w:rPr>
              <w:t>AF</w:t>
            </w:r>
          </w:p>
        </w:tc>
      </w:tr>
      <w:tr w:rsidR="002857CB" w:rsidRPr="00140E21" w14:paraId="7525FB32" w14:textId="77777777" w:rsidTr="00E758D1">
        <w:trPr>
          <w:trHeight w:val="309"/>
        </w:trPr>
        <w:tc>
          <w:tcPr>
            <w:tcW w:w="2737" w:type="dxa"/>
            <w:tcBorders>
              <w:top w:val="nil"/>
              <w:bottom w:val="nil"/>
            </w:tcBorders>
          </w:tcPr>
          <w:p w14:paraId="2F65B468" w14:textId="77777777" w:rsidR="002857CB" w:rsidRPr="00140E21" w:rsidRDefault="002857CB" w:rsidP="0005450B">
            <w:pPr>
              <w:pStyle w:val="TAL"/>
              <w:keepNext w:val="0"/>
              <w:keepLines w:val="0"/>
              <w:rPr>
                <w:lang w:eastAsia="zh-CN"/>
              </w:rPr>
              <w:pPrChange w:id="569" w:author="OPPO" w:date="2023-01-09T08:22:00Z">
                <w:pPr>
                  <w:pStyle w:val="TAL"/>
                </w:pPr>
              </w:pPrChange>
            </w:pPr>
          </w:p>
        </w:tc>
        <w:tc>
          <w:tcPr>
            <w:tcW w:w="2075" w:type="dxa"/>
          </w:tcPr>
          <w:p w14:paraId="6BC6C3F5" w14:textId="77777777" w:rsidR="002857CB" w:rsidRPr="00140E21" w:rsidRDefault="002857CB" w:rsidP="0005450B">
            <w:pPr>
              <w:pStyle w:val="TAL"/>
              <w:keepNext w:val="0"/>
              <w:keepLines w:val="0"/>
              <w:rPr>
                <w:lang w:eastAsia="zh-CN"/>
              </w:rPr>
              <w:pPrChange w:id="570" w:author="OPPO" w:date="2023-01-09T08:22:00Z">
                <w:pPr>
                  <w:pStyle w:val="TAL"/>
                </w:pPr>
              </w:pPrChange>
            </w:pPr>
            <w:r w:rsidRPr="00140E21">
              <w:rPr>
                <w:lang w:eastAsia="zh-CN"/>
              </w:rPr>
              <w:t>Notify</w:t>
            </w:r>
          </w:p>
        </w:tc>
        <w:tc>
          <w:tcPr>
            <w:tcW w:w="2029" w:type="dxa"/>
            <w:tcBorders>
              <w:top w:val="single" w:sz="4" w:space="0" w:color="auto"/>
              <w:bottom w:val="nil"/>
            </w:tcBorders>
            <w:shd w:val="clear" w:color="auto" w:fill="auto"/>
          </w:tcPr>
          <w:p w14:paraId="43588776" w14:textId="77777777" w:rsidR="002857CB" w:rsidRPr="00140E21" w:rsidRDefault="002857CB" w:rsidP="0005450B">
            <w:pPr>
              <w:pStyle w:val="TAL"/>
              <w:keepNext w:val="0"/>
              <w:keepLines w:val="0"/>
              <w:pPrChange w:id="571" w:author="OPPO" w:date="2023-01-09T08:22:00Z">
                <w:pPr>
                  <w:pStyle w:val="TAL"/>
                </w:pPr>
              </w:pPrChange>
            </w:pPr>
            <w:r w:rsidRPr="00140E21">
              <w:t>Subscribe/Notify</w:t>
            </w:r>
          </w:p>
        </w:tc>
        <w:tc>
          <w:tcPr>
            <w:tcW w:w="1613" w:type="dxa"/>
          </w:tcPr>
          <w:p w14:paraId="3651A4A4" w14:textId="77777777" w:rsidR="002857CB" w:rsidRPr="00140E21" w:rsidRDefault="002857CB" w:rsidP="0005450B">
            <w:pPr>
              <w:pStyle w:val="TAL"/>
              <w:keepNext w:val="0"/>
              <w:keepLines w:val="0"/>
              <w:rPr>
                <w:lang w:eastAsia="zh-CN"/>
              </w:rPr>
              <w:pPrChange w:id="572" w:author="OPPO" w:date="2023-01-09T08:22:00Z">
                <w:pPr>
                  <w:pStyle w:val="TAL"/>
                </w:pPr>
              </w:pPrChange>
            </w:pPr>
            <w:r w:rsidRPr="00140E21">
              <w:rPr>
                <w:lang w:eastAsia="zh-CN"/>
              </w:rPr>
              <w:t>AF</w:t>
            </w:r>
          </w:p>
        </w:tc>
      </w:tr>
      <w:tr w:rsidR="002857CB" w:rsidRPr="00140E21" w14:paraId="6674781B" w14:textId="77777777" w:rsidTr="00E758D1">
        <w:trPr>
          <w:trHeight w:val="309"/>
        </w:trPr>
        <w:tc>
          <w:tcPr>
            <w:tcW w:w="2737" w:type="dxa"/>
            <w:tcBorders>
              <w:top w:val="nil"/>
              <w:bottom w:val="nil"/>
            </w:tcBorders>
          </w:tcPr>
          <w:p w14:paraId="4D22A247" w14:textId="77777777" w:rsidR="002857CB" w:rsidRPr="00140E21" w:rsidRDefault="002857CB" w:rsidP="0005450B">
            <w:pPr>
              <w:pStyle w:val="TAL"/>
              <w:keepNext w:val="0"/>
              <w:keepLines w:val="0"/>
              <w:rPr>
                <w:lang w:eastAsia="zh-CN"/>
              </w:rPr>
              <w:pPrChange w:id="573" w:author="OPPO" w:date="2023-01-09T08:22:00Z">
                <w:pPr>
                  <w:pStyle w:val="TAL"/>
                </w:pPr>
              </w:pPrChange>
            </w:pPr>
          </w:p>
        </w:tc>
        <w:tc>
          <w:tcPr>
            <w:tcW w:w="2075" w:type="dxa"/>
          </w:tcPr>
          <w:p w14:paraId="44B85409" w14:textId="77777777" w:rsidR="002857CB" w:rsidRPr="00140E21" w:rsidRDefault="002857CB" w:rsidP="0005450B">
            <w:pPr>
              <w:pStyle w:val="TAL"/>
              <w:keepNext w:val="0"/>
              <w:keepLines w:val="0"/>
              <w:rPr>
                <w:lang w:eastAsia="zh-CN"/>
              </w:rPr>
              <w:pPrChange w:id="574" w:author="OPPO" w:date="2023-01-09T08:22:00Z">
                <w:pPr>
                  <w:pStyle w:val="TAL"/>
                </w:pPr>
              </w:pPrChange>
            </w:pPr>
            <w:r w:rsidRPr="00140E21">
              <w:rPr>
                <w:lang w:eastAsia="zh-CN"/>
              </w:rPr>
              <w:t>Subscribe</w:t>
            </w:r>
          </w:p>
        </w:tc>
        <w:tc>
          <w:tcPr>
            <w:tcW w:w="2029" w:type="dxa"/>
            <w:tcBorders>
              <w:top w:val="nil"/>
              <w:bottom w:val="nil"/>
            </w:tcBorders>
            <w:shd w:val="clear" w:color="auto" w:fill="auto"/>
          </w:tcPr>
          <w:p w14:paraId="6E7CB9BB" w14:textId="77777777" w:rsidR="002857CB" w:rsidRPr="00140E21" w:rsidRDefault="002857CB" w:rsidP="0005450B">
            <w:pPr>
              <w:pStyle w:val="TAL"/>
              <w:keepNext w:val="0"/>
              <w:keepLines w:val="0"/>
              <w:pPrChange w:id="575" w:author="OPPO" w:date="2023-01-09T08:22:00Z">
                <w:pPr>
                  <w:pStyle w:val="TAL"/>
                </w:pPr>
              </w:pPrChange>
            </w:pPr>
          </w:p>
        </w:tc>
        <w:tc>
          <w:tcPr>
            <w:tcW w:w="1613" w:type="dxa"/>
          </w:tcPr>
          <w:p w14:paraId="41EE1A51" w14:textId="77777777" w:rsidR="002857CB" w:rsidRPr="00140E21" w:rsidRDefault="002857CB" w:rsidP="0005450B">
            <w:pPr>
              <w:pStyle w:val="TAL"/>
              <w:keepNext w:val="0"/>
              <w:keepLines w:val="0"/>
              <w:rPr>
                <w:lang w:eastAsia="zh-CN"/>
              </w:rPr>
              <w:pPrChange w:id="576" w:author="OPPO" w:date="2023-01-09T08:22:00Z">
                <w:pPr>
                  <w:pStyle w:val="TAL"/>
                </w:pPr>
              </w:pPrChange>
            </w:pPr>
            <w:r>
              <w:rPr>
                <w:lang w:eastAsia="zh-CN"/>
              </w:rPr>
              <w:t>AF</w:t>
            </w:r>
          </w:p>
        </w:tc>
      </w:tr>
      <w:tr w:rsidR="002857CB" w:rsidRPr="00140E21" w14:paraId="7C37BDEA" w14:textId="77777777" w:rsidTr="00E758D1">
        <w:trPr>
          <w:trHeight w:val="309"/>
        </w:trPr>
        <w:tc>
          <w:tcPr>
            <w:tcW w:w="2737" w:type="dxa"/>
            <w:tcBorders>
              <w:top w:val="nil"/>
              <w:bottom w:val="single" w:sz="4" w:space="0" w:color="auto"/>
            </w:tcBorders>
          </w:tcPr>
          <w:p w14:paraId="1D30861E" w14:textId="77777777" w:rsidR="002857CB" w:rsidRPr="00140E21" w:rsidRDefault="002857CB" w:rsidP="0005450B">
            <w:pPr>
              <w:pStyle w:val="TAL"/>
              <w:keepNext w:val="0"/>
              <w:keepLines w:val="0"/>
              <w:rPr>
                <w:lang w:eastAsia="zh-CN"/>
              </w:rPr>
              <w:pPrChange w:id="577" w:author="OPPO" w:date="2023-01-09T08:22:00Z">
                <w:pPr>
                  <w:pStyle w:val="TAL"/>
                </w:pPr>
              </w:pPrChange>
            </w:pPr>
          </w:p>
        </w:tc>
        <w:tc>
          <w:tcPr>
            <w:tcW w:w="2075" w:type="dxa"/>
          </w:tcPr>
          <w:p w14:paraId="6995EC5C" w14:textId="77777777" w:rsidR="002857CB" w:rsidRPr="00140E21" w:rsidRDefault="002857CB" w:rsidP="0005450B">
            <w:pPr>
              <w:pStyle w:val="TAL"/>
              <w:keepNext w:val="0"/>
              <w:keepLines w:val="0"/>
              <w:rPr>
                <w:lang w:eastAsia="zh-CN"/>
              </w:rPr>
              <w:pPrChange w:id="578" w:author="OPPO" w:date="2023-01-09T08:22:00Z">
                <w:pPr>
                  <w:pStyle w:val="TAL"/>
                </w:pPr>
              </w:pPrChange>
            </w:pPr>
            <w:r w:rsidRPr="00140E21">
              <w:rPr>
                <w:lang w:eastAsia="zh-CN"/>
              </w:rPr>
              <w:t>Unsubscribe</w:t>
            </w:r>
          </w:p>
        </w:tc>
        <w:tc>
          <w:tcPr>
            <w:tcW w:w="2029" w:type="dxa"/>
            <w:tcBorders>
              <w:top w:val="nil"/>
            </w:tcBorders>
            <w:shd w:val="clear" w:color="auto" w:fill="auto"/>
          </w:tcPr>
          <w:p w14:paraId="37997FDB" w14:textId="77777777" w:rsidR="002857CB" w:rsidRPr="00140E21" w:rsidRDefault="002857CB" w:rsidP="0005450B">
            <w:pPr>
              <w:pStyle w:val="TAL"/>
              <w:keepNext w:val="0"/>
              <w:keepLines w:val="0"/>
              <w:pPrChange w:id="579" w:author="OPPO" w:date="2023-01-09T08:22:00Z">
                <w:pPr>
                  <w:pStyle w:val="TAL"/>
                </w:pPr>
              </w:pPrChange>
            </w:pPr>
          </w:p>
        </w:tc>
        <w:tc>
          <w:tcPr>
            <w:tcW w:w="1613" w:type="dxa"/>
          </w:tcPr>
          <w:p w14:paraId="16CAC6C2" w14:textId="77777777" w:rsidR="002857CB" w:rsidRPr="00140E21" w:rsidRDefault="002857CB" w:rsidP="0005450B">
            <w:pPr>
              <w:pStyle w:val="TAL"/>
              <w:keepNext w:val="0"/>
              <w:keepLines w:val="0"/>
              <w:rPr>
                <w:lang w:eastAsia="zh-CN"/>
              </w:rPr>
              <w:pPrChange w:id="580" w:author="OPPO" w:date="2023-01-09T08:22:00Z">
                <w:pPr>
                  <w:pStyle w:val="TAL"/>
                </w:pPr>
              </w:pPrChange>
            </w:pPr>
            <w:r w:rsidRPr="00140E21">
              <w:rPr>
                <w:lang w:eastAsia="zh-CN"/>
              </w:rPr>
              <w:t>AF</w:t>
            </w:r>
          </w:p>
        </w:tc>
      </w:tr>
      <w:tr w:rsidR="002857CB" w:rsidRPr="00140E21" w14:paraId="2B119CDF" w14:textId="77777777" w:rsidTr="00E758D1">
        <w:trPr>
          <w:trHeight w:val="309"/>
        </w:trPr>
        <w:tc>
          <w:tcPr>
            <w:tcW w:w="2737" w:type="dxa"/>
            <w:tcBorders>
              <w:bottom w:val="nil"/>
            </w:tcBorders>
          </w:tcPr>
          <w:p w14:paraId="017DB81E" w14:textId="77777777" w:rsidR="002857CB" w:rsidRPr="006E7760" w:rsidRDefault="002857CB" w:rsidP="0005450B">
            <w:pPr>
              <w:pStyle w:val="TAL"/>
              <w:keepNext w:val="0"/>
              <w:keepLines w:val="0"/>
              <w:rPr>
                <w:b/>
                <w:bCs/>
                <w:lang w:eastAsia="zh-CN"/>
              </w:rPr>
              <w:pPrChange w:id="581" w:author="OPPO" w:date="2023-01-09T08:22:00Z">
                <w:pPr>
                  <w:pStyle w:val="TAL"/>
                </w:pPr>
              </w:pPrChange>
            </w:pPr>
            <w:proofErr w:type="spellStart"/>
            <w:r w:rsidRPr="006E7760">
              <w:rPr>
                <w:b/>
                <w:bCs/>
                <w:lang w:eastAsia="zh-CN"/>
              </w:rPr>
              <w:t>Nnef_AMInfluence</w:t>
            </w:r>
            <w:proofErr w:type="spellEnd"/>
          </w:p>
        </w:tc>
        <w:tc>
          <w:tcPr>
            <w:tcW w:w="2075" w:type="dxa"/>
          </w:tcPr>
          <w:p w14:paraId="4F0CFEFC" w14:textId="77777777" w:rsidR="002857CB" w:rsidRPr="00140E21" w:rsidRDefault="002857CB" w:rsidP="0005450B">
            <w:pPr>
              <w:pStyle w:val="TAL"/>
              <w:keepNext w:val="0"/>
              <w:keepLines w:val="0"/>
              <w:rPr>
                <w:lang w:eastAsia="zh-CN"/>
              </w:rPr>
              <w:pPrChange w:id="582" w:author="OPPO" w:date="2023-01-09T08:22:00Z">
                <w:pPr>
                  <w:pStyle w:val="TAL"/>
                </w:pPr>
              </w:pPrChange>
            </w:pPr>
            <w:r w:rsidRPr="00140E21">
              <w:rPr>
                <w:rFonts w:eastAsia="Yu Mincho"/>
              </w:rPr>
              <w:t>Create</w:t>
            </w:r>
          </w:p>
        </w:tc>
        <w:tc>
          <w:tcPr>
            <w:tcW w:w="2029" w:type="dxa"/>
          </w:tcPr>
          <w:p w14:paraId="409EEA35" w14:textId="77777777" w:rsidR="002857CB" w:rsidRPr="00140E21" w:rsidRDefault="002857CB" w:rsidP="0005450B">
            <w:pPr>
              <w:pStyle w:val="TAL"/>
              <w:keepNext w:val="0"/>
              <w:keepLines w:val="0"/>
              <w:pPrChange w:id="583" w:author="OPPO" w:date="2023-01-09T08:22:00Z">
                <w:pPr>
                  <w:pStyle w:val="TAL"/>
                </w:pPr>
              </w:pPrChange>
            </w:pPr>
            <w:r w:rsidRPr="00140E21">
              <w:rPr>
                <w:rFonts w:eastAsia="Yu Mincho"/>
              </w:rPr>
              <w:t>Request/Response</w:t>
            </w:r>
          </w:p>
        </w:tc>
        <w:tc>
          <w:tcPr>
            <w:tcW w:w="1613" w:type="dxa"/>
          </w:tcPr>
          <w:p w14:paraId="2B8BBE55" w14:textId="77777777" w:rsidR="002857CB" w:rsidRPr="00140E21" w:rsidRDefault="002857CB" w:rsidP="0005450B">
            <w:pPr>
              <w:pStyle w:val="TAL"/>
              <w:keepNext w:val="0"/>
              <w:keepLines w:val="0"/>
              <w:rPr>
                <w:lang w:eastAsia="zh-CN"/>
              </w:rPr>
              <w:pPrChange w:id="584" w:author="OPPO" w:date="2023-01-09T08:22:00Z">
                <w:pPr>
                  <w:pStyle w:val="TAL"/>
                </w:pPr>
              </w:pPrChange>
            </w:pPr>
            <w:r w:rsidRPr="00140E21">
              <w:rPr>
                <w:lang w:eastAsia="zh-CN"/>
              </w:rPr>
              <w:t>AF</w:t>
            </w:r>
          </w:p>
        </w:tc>
      </w:tr>
      <w:tr w:rsidR="002857CB" w:rsidRPr="00140E21" w14:paraId="799DB128" w14:textId="77777777" w:rsidTr="00E758D1">
        <w:trPr>
          <w:trHeight w:val="309"/>
        </w:trPr>
        <w:tc>
          <w:tcPr>
            <w:tcW w:w="2737" w:type="dxa"/>
            <w:tcBorders>
              <w:top w:val="nil"/>
              <w:bottom w:val="nil"/>
            </w:tcBorders>
          </w:tcPr>
          <w:p w14:paraId="5DBBD041" w14:textId="77777777" w:rsidR="002857CB" w:rsidRPr="00140E21" w:rsidRDefault="002857CB" w:rsidP="0005450B">
            <w:pPr>
              <w:pStyle w:val="TAL"/>
              <w:keepNext w:val="0"/>
              <w:keepLines w:val="0"/>
              <w:rPr>
                <w:lang w:eastAsia="zh-CN"/>
              </w:rPr>
              <w:pPrChange w:id="585" w:author="OPPO" w:date="2023-01-09T08:22:00Z">
                <w:pPr>
                  <w:pStyle w:val="TAL"/>
                </w:pPr>
              </w:pPrChange>
            </w:pPr>
          </w:p>
        </w:tc>
        <w:tc>
          <w:tcPr>
            <w:tcW w:w="2075" w:type="dxa"/>
          </w:tcPr>
          <w:p w14:paraId="09314521" w14:textId="77777777" w:rsidR="002857CB" w:rsidRPr="00140E21" w:rsidRDefault="002857CB" w:rsidP="0005450B">
            <w:pPr>
              <w:pStyle w:val="TAL"/>
              <w:keepNext w:val="0"/>
              <w:keepLines w:val="0"/>
              <w:rPr>
                <w:lang w:eastAsia="zh-CN"/>
              </w:rPr>
              <w:pPrChange w:id="586" w:author="OPPO" w:date="2023-01-09T08:22:00Z">
                <w:pPr>
                  <w:pStyle w:val="TAL"/>
                </w:pPr>
              </w:pPrChange>
            </w:pPr>
            <w:r w:rsidRPr="00140E21">
              <w:rPr>
                <w:lang w:eastAsia="zh-CN"/>
              </w:rPr>
              <w:t>Update</w:t>
            </w:r>
          </w:p>
        </w:tc>
        <w:tc>
          <w:tcPr>
            <w:tcW w:w="2029" w:type="dxa"/>
            <w:tcBorders>
              <w:top w:val="nil"/>
            </w:tcBorders>
          </w:tcPr>
          <w:p w14:paraId="4235AB9A" w14:textId="77777777" w:rsidR="002857CB" w:rsidRPr="00140E21" w:rsidRDefault="002857CB" w:rsidP="0005450B">
            <w:pPr>
              <w:pStyle w:val="TAL"/>
              <w:keepNext w:val="0"/>
              <w:keepLines w:val="0"/>
              <w:pPrChange w:id="587" w:author="OPPO" w:date="2023-01-09T08:22:00Z">
                <w:pPr>
                  <w:pStyle w:val="TAL"/>
                </w:pPr>
              </w:pPrChange>
            </w:pPr>
            <w:r w:rsidRPr="00140E21">
              <w:t>Request/Response</w:t>
            </w:r>
          </w:p>
        </w:tc>
        <w:tc>
          <w:tcPr>
            <w:tcW w:w="1613" w:type="dxa"/>
          </w:tcPr>
          <w:p w14:paraId="2004F7A8" w14:textId="77777777" w:rsidR="002857CB" w:rsidRPr="00140E21" w:rsidRDefault="002857CB" w:rsidP="0005450B">
            <w:pPr>
              <w:pStyle w:val="TAL"/>
              <w:keepNext w:val="0"/>
              <w:keepLines w:val="0"/>
              <w:rPr>
                <w:lang w:eastAsia="zh-CN"/>
              </w:rPr>
              <w:pPrChange w:id="588" w:author="OPPO" w:date="2023-01-09T08:22:00Z">
                <w:pPr>
                  <w:pStyle w:val="TAL"/>
                </w:pPr>
              </w:pPrChange>
            </w:pPr>
            <w:r w:rsidRPr="00140E21">
              <w:rPr>
                <w:lang w:eastAsia="zh-CN"/>
              </w:rPr>
              <w:t>AF</w:t>
            </w:r>
          </w:p>
        </w:tc>
      </w:tr>
      <w:tr w:rsidR="002857CB" w:rsidRPr="00140E21" w14:paraId="25923C86" w14:textId="77777777" w:rsidTr="00E758D1">
        <w:trPr>
          <w:trHeight w:val="309"/>
        </w:trPr>
        <w:tc>
          <w:tcPr>
            <w:tcW w:w="2737" w:type="dxa"/>
            <w:tcBorders>
              <w:top w:val="nil"/>
              <w:bottom w:val="nil"/>
            </w:tcBorders>
          </w:tcPr>
          <w:p w14:paraId="31A25686" w14:textId="77777777" w:rsidR="002857CB" w:rsidRPr="00140E21" w:rsidRDefault="002857CB" w:rsidP="0005450B">
            <w:pPr>
              <w:pStyle w:val="TAL"/>
              <w:keepNext w:val="0"/>
              <w:keepLines w:val="0"/>
              <w:rPr>
                <w:lang w:eastAsia="zh-CN"/>
              </w:rPr>
              <w:pPrChange w:id="589" w:author="OPPO" w:date="2023-01-09T08:22:00Z">
                <w:pPr>
                  <w:pStyle w:val="TAL"/>
                </w:pPr>
              </w:pPrChange>
            </w:pPr>
          </w:p>
        </w:tc>
        <w:tc>
          <w:tcPr>
            <w:tcW w:w="2075" w:type="dxa"/>
          </w:tcPr>
          <w:p w14:paraId="3BDE2A6C" w14:textId="77777777" w:rsidR="002857CB" w:rsidRPr="00140E21" w:rsidRDefault="002857CB" w:rsidP="0005450B">
            <w:pPr>
              <w:pStyle w:val="TAL"/>
              <w:keepNext w:val="0"/>
              <w:keepLines w:val="0"/>
              <w:rPr>
                <w:lang w:eastAsia="zh-CN"/>
              </w:rPr>
              <w:pPrChange w:id="590" w:author="OPPO" w:date="2023-01-09T08:22:00Z">
                <w:pPr>
                  <w:pStyle w:val="TAL"/>
                </w:pPr>
              </w:pPrChange>
            </w:pPr>
            <w:r w:rsidRPr="00140E21">
              <w:t>Delete</w:t>
            </w:r>
          </w:p>
        </w:tc>
        <w:tc>
          <w:tcPr>
            <w:tcW w:w="2029" w:type="dxa"/>
          </w:tcPr>
          <w:p w14:paraId="550E3F9C" w14:textId="77777777" w:rsidR="002857CB" w:rsidRPr="00140E21" w:rsidRDefault="002857CB" w:rsidP="0005450B">
            <w:pPr>
              <w:pStyle w:val="TAL"/>
              <w:keepNext w:val="0"/>
              <w:keepLines w:val="0"/>
              <w:pPrChange w:id="591" w:author="OPPO" w:date="2023-01-09T08:22:00Z">
                <w:pPr>
                  <w:pStyle w:val="TAL"/>
                </w:pPr>
              </w:pPrChange>
            </w:pPr>
            <w:r w:rsidRPr="00140E21">
              <w:t>Request/Response</w:t>
            </w:r>
          </w:p>
        </w:tc>
        <w:tc>
          <w:tcPr>
            <w:tcW w:w="1613" w:type="dxa"/>
          </w:tcPr>
          <w:p w14:paraId="1EAB1D5D" w14:textId="77777777" w:rsidR="002857CB" w:rsidRPr="00140E21" w:rsidRDefault="002857CB" w:rsidP="0005450B">
            <w:pPr>
              <w:pStyle w:val="TAL"/>
              <w:keepNext w:val="0"/>
              <w:keepLines w:val="0"/>
              <w:rPr>
                <w:lang w:eastAsia="zh-CN"/>
              </w:rPr>
              <w:pPrChange w:id="592" w:author="OPPO" w:date="2023-01-09T08:22:00Z">
                <w:pPr>
                  <w:pStyle w:val="TAL"/>
                </w:pPr>
              </w:pPrChange>
            </w:pPr>
            <w:r w:rsidRPr="00140E21">
              <w:rPr>
                <w:lang w:eastAsia="zh-CN"/>
              </w:rPr>
              <w:t>AF</w:t>
            </w:r>
          </w:p>
        </w:tc>
      </w:tr>
      <w:tr w:rsidR="002857CB" w:rsidRPr="00140E21" w14:paraId="51F5AD83" w14:textId="77777777" w:rsidTr="00E758D1">
        <w:trPr>
          <w:trHeight w:val="309"/>
        </w:trPr>
        <w:tc>
          <w:tcPr>
            <w:tcW w:w="2737" w:type="dxa"/>
            <w:tcBorders>
              <w:top w:val="nil"/>
            </w:tcBorders>
          </w:tcPr>
          <w:p w14:paraId="76289BF2" w14:textId="77777777" w:rsidR="002857CB" w:rsidRPr="00140E21" w:rsidRDefault="002857CB" w:rsidP="0005450B">
            <w:pPr>
              <w:pStyle w:val="TAL"/>
              <w:keepNext w:val="0"/>
              <w:keepLines w:val="0"/>
              <w:rPr>
                <w:lang w:eastAsia="zh-CN"/>
              </w:rPr>
              <w:pPrChange w:id="593" w:author="OPPO" w:date="2023-01-09T08:22:00Z">
                <w:pPr>
                  <w:pStyle w:val="TAL"/>
                </w:pPr>
              </w:pPrChange>
            </w:pPr>
          </w:p>
        </w:tc>
        <w:tc>
          <w:tcPr>
            <w:tcW w:w="2075" w:type="dxa"/>
          </w:tcPr>
          <w:p w14:paraId="0EF386C2" w14:textId="77777777" w:rsidR="002857CB" w:rsidRPr="00140E21" w:rsidRDefault="002857CB" w:rsidP="0005450B">
            <w:pPr>
              <w:pStyle w:val="TAL"/>
              <w:keepNext w:val="0"/>
              <w:keepLines w:val="0"/>
              <w:pPrChange w:id="594" w:author="OPPO" w:date="2023-01-09T08:22:00Z">
                <w:pPr>
                  <w:pStyle w:val="TAL"/>
                </w:pPr>
              </w:pPrChange>
            </w:pPr>
            <w:r w:rsidRPr="00140E21">
              <w:rPr>
                <w:lang w:eastAsia="zh-CN"/>
              </w:rPr>
              <w:t>Notify</w:t>
            </w:r>
          </w:p>
        </w:tc>
        <w:tc>
          <w:tcPr>
            <w:tcW w:w="2029" w:type="dxa"/>
          </w:tcPr>
          <w:p w14:paraId="2F856D0F" w14:textId="77777777" w:rsidR="002857CB" w:rsidRPr="00140E21" w:rsidRDefault="002857CB" w:rsidP="0005450B">
            <w:pPr>
              <w:pStyle w:val="TAL"/>
              <w:keepNext w:val="0"/>
              <w:keepLines w:val="0"/>
              <w:pPrChange w:id="595" w:author="OPPO" w:date="2023-01-09T08:22:00Z">
                <w:pPr>
                  <w:pStyle w:val="TAL"/>
                </w:pPr>
              </w:pPrChange>
            </w:pPr>
            <w:r w:rsidRPr="00140E21">
              <w:t>Subscribe/Notify</w:t>
            </w:r>
          </w:p>
        </w:tc>
        <w:tc>
          <w:tcPr>
            <w:tcW w:w="1613" w:type="dxa"/>
          </w:tcPr>
          <w:p w14:paraId="2CB5B536" w14:textId="77777777" w:rsidR="002857CB" w:rsidRPr="00140E21" w:rsidRDefault="002857CB" w:rsidP="0005450B">
            <w:pPr>
              <w:pStyle w:val="TAL"/>
              <w:keepNext w:val="0"/>
              <w:keepLines w:val="0"/>
              <w:rPr>
                <w:lang w:eastAsia="zh-CN"/>
              </w:rPr>
              <w:pPrChange w:id="596" w:author="OPPO" w:date="2023-01-09T08:22:00Z">
                <w:pPr>
                  <w:pStyle w:val="TAL"/>
                </w:pPr>
              </w:pPrChange>
            </w:pPr>
            <w:r w:rsidRPr="00140E21">
              <w:rPr>
                <w:lang w:eastAsia="zh-CN"/>
              </w:rPr>
              <w:t>AF</w:t>
            </w:r>
          </w:p>
        </w:tc>
      </w:tr>
      <w:tr w:rsidR="002857CB" w:rsidRPr="00140E21" w14:paraId="0308D780" w14:textId="77777777" w:rsidTr="00E758D1">
        <w:trPr>
          <w:trHeight w:val="309"/>
        </w:trPr>
        <w:tc>
          <w:tcPr>
            <w:tcW w:w="2737" w:type="dxa"/>
          </w:tcPr>
          <w:p w14:paraId="590E4CB6" w14:textId="77777777" w:rsidR="002857CB" w:rsidRDefault="002857CB" w:rsidP="0005450B">
            <w:pPr>
              <w:pStyle w:val="TAL"/>
              <w:keepNext w:val="0"/>
              <w:keepLines w:val="0"/>
              <w:rPr>
                <w:b/>
                <w:lang w:eastAsia="zh-CN"/>
              </w:rPr>
              <w:pPrChange w:id="597" w:author="OPPO" w:date="2023-01-09T08:22:00Z">
                <w:pPr>
                  <w:pStyle w:val="TAL"/>
                </w:pPr>
              </w:pPrChange>
            </w:pPr>
            <w:proofErr w:type="spellStart"/>
            <w:r>
              <w:rPr>
                <w:b/>
                <w:lang w:eastAsia="zh-CN"/>
              </w:rPr>
              <w:t>Nnef_UEId</w:t>
            </w:r>
            <w:proofErr w:type="spellEnd"/>
          </w:p>
        </w:tc>
        <w:tc>
          <w:tcPr>
            <w:tcW w:w="2075" w:type="dxa"/>
          </w:tcPr>
          <w:p w14:paraId="14A1BEF5" w14:textId="77777777" w:rsidR="002857CB" w:rsidRDefault="002857CB" w:rsidP="0005450B">
            <w:pPr>
              <w:pStyle w:val="TAL"/>
              <w:keepNext w:val="0"/>
              <w:keepLines w:val="0"/>
              <w:rPr>
                <w:lang w:eastAsia="zh-CN"/>
              </w:rPr>
              <w:pPrChange w:id="598" w:author="OPPO" w:date="2023-01-09T08:22:00Z">
                <w:pPr>
                  <w:pStyle w:val="TAL"/>
                </w:pPr>
              </w:pPrChange>
            </w:pPr>
            <w:r>
              <w:rPr>
                <w:lang w:eastAsia="zh-CN"/>
              </w:rPr>
              <w:t>Get</w:t>
            </w:r>
          </w:p>
        </w:tc>
        <w:tc>
          <w:tcPr>
            <w:tcW w:w="2029" w:type="dxa"/>
          </w:tcPr>
          <w:p w14:paraId="1C277281" w14:textId="77777777" w:rsidR="002857CB" w:rsidRDefault="002857CB" w:rsidP="0005450B">
            <w:pPr>
              <w:pStyle w:val="TAL"/>
              <w:keepNext w:val="0"/>
              <w:keepLines w:val="0"/>
              <w:pPrChange w:id="599" w:author="OPPO" w:date="2023-01-09T08:22:00Z">
                <w:pPr>
                  <w:pStyle w:val="TAL"/>
                </w:pPr>
              </w:pPrChange>
            </w:pPr>
            <w:r>
              <w:t>Request/Response</w:t>
            </w:r>
          </w:p>
        </w:tc>
        <w:tc>
          <w:tcPr>
            <w:tcW w:w="1613" w:type="dxa"/>
          </w:tcPr>
          <w:p w14:paraId="30608CDD" w14:textId="77777777" w:rsidR="002857CB" w:rsidRDefault="002857CB" w:rsidP="0005450B">
            <w:pPr>
              <w:pStyle w:val="TAL"/>
              <w:keepNext w:val="0"/>
              <w:keepLines w:val="0"/>
              <w:rPr>
                <w:lang w:eastAsia="zh-CN"/>
              </w:rPr>
              <w:pPrChange w:id="600" w:author="OPPO" w:date="2023-01-09T08:22:00Z">
                <w:pPr>
                  <w:pStyle w:val="TAL"/>
                </w:pPr>
              </w:pPrChange>
            </w:pPr>
            <w:r>
              <w:rPr>
                <w:lang w:eastAsia="zh-CN"/>
              </w:rPr>
              <w:t>AF</w:t>
            </w:r>
          </w:p>
        </w:tc>
      </w:tr>
      <w:tr w:rsidR="002857CB" w:rsidRPr="00140E21" w14:paraId="60B1DFA1" w14:textId="77777777" w:rsidTr="00E758D1">
        <w:trPr>
          <w:trHeight w:val="309"/>
        </w:trPr>
        <w:tc>
          <w:tcPr>
            <w:tcW w:w="2737" w:type="dxa"/>
            <w:tcBorders>
              <w:bottom w:val="single" w:sz="4" w:space="0" w:color="auto"/>
            </w:tcBorders>
          </w:tcPr>
          <w:p w14:paraId="053FFB7B" w14:textId="77777777" w:rsidR="002857CB" w:rsidRDefault="002857CB" w:rsidP="0005450B">
            <w:pPr>
              <w:pStyle w:val="TAL"/>
              <w:keepNext w:val="0"/>
              <w:keepLines w:val="0"/>
              <w:rPr>
                <w:b/>
                <w:lang w:eastAsia="zh-CN"/>
              </w:rPr>
              <w:pPrChange w:id="601" w:author="OPPO" w:date="2023-01-09T08:22:00Z">
                <w:pPr>
                  <w:pStyle w:val="TAL"/>
                </w:pPr>
              </w:pPrChange>
            </w:pPr>
            <w:proofErr w:type="spellStart"/>
            <w:r>
              <w:rPr>
                <w:b/>
                <w:lang w:eastAsia="zh-CN"/>
              </w:rPr>
              <w:t>Nnef_SMService</w:t>
            </w:r>
            <w:proofErr w:type="spellEnd"/>
          </w:p>
        </w:tc>
        <w:tc>
          <w:tcPr>
            <w:tcW w:w="2075" w:type="dxa"/>
          </w:tcPr>
          <w:p w14:paraId="029F5716" w14:textId="77777777" w:rsidR="002857CB" w:rsidRDefault="002857CB" w:rsidP="0005450B">
            <w:pPr>
              <w:pStyle w:val="TAL"/>
              <w:keepNext w:val="0"/>
              <w:keepLines w:val="0"/>
              <w:rPr>
                <w:lang w:eastAsia="zh-CN"/>
              </w:rPr>
              <w:pPrChange w:id="602" w:author="OPPO" w:date="2023-01-09T08:22:00Z">
                <w:pPr>
                  <w:pStyle w:val="TAL"/>
                </w:pPr>
              </w:pPrChange>
            </w:pPr>
            <w:proofErr w:type="spellStart"/>
            <w:r>
              <w:rPr>
                <w:lang w:eastAsia="zh-CN"/>
              </w:rPr>
              <w:t>MoForwardSm</w:t>
            </w:r>
            <w:proofErr w:type="spellEnd"/>
          </w:p>
        </w:tc>
        <w:tc>
          <w:tcPr>
            <w:tcW w:w="2029" w:type="dxa"/>
          </w:tcPr>
          <w:p w14:paraId="35DC9058" w14:textId="77777777" w:rsidR="002857CB" w:rsidRDefault="002857CB" w:rsidP="0005450B">
            <w:pPr>
              <w:pStyle w:val="TAL"/>
              <w:keepNext w:val="0"/>
              <w:keepLines w:val="0"/>
              <w:pPrChange w:id="603" w:author="OPPO" w:date="2023-01-09T08:22:00Z">
                <w:pPr>
                  <w:pStyle w:val="TAL"/>
                </w:pPr>
              </w:pPrChange>
            </w:pPr>
            <w:r>
              <w:t>Request/Response</w:t>
            </w:r>
          </w:p>
        </w:tc>
        <w:tc>
          <w:tcPr>
            <w:tcW w:w="1613" w:type="dxa"/>
          </w:tcPr>
          <w:p w14:paraId="699A54BE" w14:textId="77777777" w:rsidR="002857CB" w:rsidRDefault="002857CB" w:rsidP="0005450B">
            <w:pPr>
              <w:pStyle w:val="TAL"/>
              <w:keepNext w:val="0"/>
              <w:keepLines w:val="0"/>
              <w:rPr>
                <w:lang w:eastAsia="zh-CN"/>
              </w:rPr>
              <w:pPrChange w:id="604" w:author="OPPO" w:date="2023-01-09T08:22:00Z">
                <w:pPr>
                  <w:pStyle w:val="TAL"/>
                </w:pPr>
              </w:pPrChange>
            </w:pPr>
            <w:r>
              <w:rPr>
                <w:lang w:eastAsia="zh-CN"/>
              </w:rPr>
              <w:t>SMS-SC</w:t>
            </w:r>
          </w:p>
        </w:tc>
      </w:tr>
      <w:tr w:rsidR="002857CB" w:rsidRPr="00AC37D4" w14:paraId="39BCBFA8" w14:textId="77777777" w:rsidTr="00E758D1">
        <w:trPr>
          <w:trHeight w:val="309"/>
        </w:trPr>
        <w:tc>
          <w:tcPr>
            <w:tcW w:w="2737" w:type="dxa"/>
            <w:tcBorders>
              <w:top w:val="single" w:sz="4" w:space="0" w:color="auto"/>
              <w:bottom w:val="nil"/>
            </w:tcBorders>
          </w:tcPr>
          <w:p w14:paraId="22DCFED4" w14:textId="77777777" w:rsidR="002857CB" w:rsidRPr="00140E21" w:rsidRDefault="002857CB" w:rsidP="0005450B">
            <w:pPr>
              <w:pStyle w:val="TAL"/>
              <w:keepNext w:val="0"/>
              <w:keepLines w:val="0"/>
              <w:rPr>
                <w:b/>
              </w:rPr>
              <w:pPrChange w:id="605" w:author="OPPO" w:date="2023-01-09T08:22:00Z">
                <w:pPr>
                  <w:pStyle w:val="TAL"/>
                </w:pPr>
              </w:pPrChange>
            </w:pPr>
            <w:proofErr w:type="spellStart"/>
            <w:r>
              <w:rPr>
                <w:b/>
              </w:rPr>
              <w:t>Nnef_PDTQPolicyNegotiation</w:t>
            </w:r>
            <w:proofErr w:type="spellEnd"/>
          </w:p>
        </w:tc>
        <w:tc>
          <w:tcPr>
            <w:tcW w:w="2075" w:type="dxa"/>
          </w:tcPr>
          <w:p w14:paraId="1328CE9B" w14:textId="77777777" w:rsidR="002857CB" w:rsidRPr="00095065" w:rsidRDefault="002857CB" w:rsidP="0005450B">
            <w:pPr>
              <w:pStyle w:val="TAL"/>
              <w:keepNext w:val="0"/>
              <w:keepLines w:val="0"/>
              <w:rPr>
                <w:b/>
              </w:rPr>
              <w:pPrChange w:id="606" w:author="OPPO" w:date="2023-01-09T08:22:00Z">
                <w:pPr>
                  <w:pStyle w:val="TAL"/>
                </w:pPr>
              </w:pPrChange>
            </w:pPr>
            <w:r w:rsidRPr="00140E21">
              <w:rPr>
                <w:rFonts w:eastAsia="Yu Mincho"/>
              </w:rPr>
              <w:t>Create</w:t>
            </w:r>
          </w:p>
        </w:tc>
        <w:tc>
          <w:tcPr>
            <w:tcW w:w="2029" w:type="dxa"/>
          </w:tcPr>
          <w:p w14:paraId="1F8ABDA4" w14:textId="77777777" w:rsidR="002857CB" w:rsidRPr="00095065" w:rsidRDefault="002857CB" w:rsidP="0005450B">
            <w:pPr>
              <w:pStyle w:val="TAL"/>
              <w:keepNext w:val="0"/>
              <w:keepLines w:val="0"/>
              <w:pPrChange w:id="607" w:author="OPPO" w:date="2023-01-09T08:22:00Z">
                <w:pPr>
                  <w:pStyle w:val="TAL"/>
                </w:pPr>
              </w:pPrChange>
            </w:pPr>
            <w:r w:rsidRPr="00AC37D4">
              <w:t>Request/Response</w:t>
            </w:r>
          </w:p>
        </w:tc>
        <w:tc>
          <w:tcPr>
            <w:tcW w:w="1613" w:type="dxa"/>
          </w:tcPr>
          <w:p w14:paraId="289A124C" w14:textId="77777777" w:rsidR="002857CB" w:rsidRPr="00095065" w:rsidRDefault="002857CB" w:rsidP="0005450B">
            <w:pPr>
              <w:pStyle w:val="TAL"/>
              <w:keepNext w:val="0"/>
              <w:keepLines w:val="0"/>
              <w:pPrChange w:id="608" w:author="OPPO" w:date="2023-01-09T08:22:00Z">
                <w:pPr>
                  <w:pStyle w:val="TAL"/>
                </w:pPr>
              </w:pPrChange>
            </w:pPr>
            <w:r w:rsidRPr="00095065">
              <w:t>AF</w:t>
            </w:r>
          </w:p>
        </w:tc>
      </w:tr>
      <w:tr w:rsidR="002857CB" w:rsidRPr="00AC37D4" w14:paraId="4D37E033" w14:textId="77777777" w:rsidTr="00E758D1">
        <w:trPr>
          <w:trHeight w:val="94"/>
        </w:trPr>
        <w:tc>
          <w:tcPr>
            <w:tcW w:w="2737" w:type="dxa"/>
            <w:tcBorders>
              <w:top w:val="nil"/>
              <w:bottom w:val="nil"/>
            </w:tcBorders>
          </w:tcPr>
          <w:p w14:paraId="191165E7" w14:textId="77777777" w:rsidR="002857CB" w:rsidRPr="00140E21" w:rsidRDefault="002857CB" w:rsidP="0005450B">
            <w:pPr>
              <w:pStyle w:val="TAL"/>
              <w:keepNext w:val="0"/>
              <w:keepLines w:val="0"/>
              <w:rPr>
                <w:b/>
              </w:rPr>
              <w:pPrChange w:id="609" w:author="OPPO" w:date="2023-01-09T08:22:00Z">
                <w:pPr>
                  <w:pStyle w:val="TAL"/>
                </w:pPr>
              </w:pPrChange>
            </w:pPr>
          </w:p>
        </w:tc>
        <w:tc>
          <w:tcPr>
            <w:tcW w:w="2075" w:type="dxa"/>
          </w:tcPr>
          <w:p w14:paraId="4B7F088A" w14:textId="77777777" w:rsidR="002857CB" w:rsidRPr="00140E21" w:rsidRDefault="002857CB" w:rsidP="0005450B">
            <w:pPr>
              <w:pStyle w:val="TAL"/>
              <w:keepNext w:val="0"/>
              <w:keepLines w:val="0"/>
              <w:pPrChange w:id="610" w:author="OPPO" w:date="2023-01-09T08:22:00Z">
                <w:pPr>
                  <w:pStyle w:val="TAL"/>
                </w:pPr>
              </w:pPrChange>
            </w:pPr>
            <w:r w:rsidRPr="00140E21">
              <w:rPr>
                <w:lang w:eastAsia="zh-CN"/>
              </w:rPr>
              <w:t>Update</w:t>
            </w:r>
          </w:p>
        </w:tc>
        <w:tc>
          <w:tcPr>
            <w:tcW w:w="2029" w:type="dxa"/>
            <w:tcBorders>
              <w:top w:val="single" w:sz="4" w:space="0" w:color="auto"/>
              <w:bottom w:val="single" w:sz="4" w:space="0" w:color="auto"/>
            </w:tcBorders>
          </w:tcPr>
          <w:p w14:paraId="637763C2" w14:textId="77777777" w:rsidR="002857CB" w:rsidRPr="00140E21" w:rsidRDefault="002857CB" w:rsidP="0005450B">
            <w:pPr>
              <w:pStyle w:val="TAL"/>
              <w:keepNext w:val="0"/>
              <w:keepLines w:val="0"/>
              <w:pPrChange w:id="611" w:author="OPPO" w:date="2023-01-09T08:22:00Z">
                <w:pPr>
                  <w:pStyle w:val="TAL"/>
                </w:pPr>
              </w:pPrChange>
            </w:pPr>
            <w:r>
              <w:t>Request/Response</w:t>
            </w:r>
          </w:p>
        </w:tc>
        <w:tc>
          <w:tcPr>
            <w:tcW w:w="1613" w:type="dxa"/>
          </w:tcPr>
          <w:p w14:paraId="763AEA35" w14:textId="77777777" w:rsidR="002857CB" w:rsidRPr="00095065" w:rsidRDefault="002857CB" w:rsidP="0005450B">
            <w:pPr>
              <w:pStyle w:val="TAL"/>
              <w:keepNext w:val="0"/>
              <w:keepLines w:val="0"/>
              <w:pPrChange w:id="612" w:author="OPPO" w:date="2023-01-09T08:22:00Z">
                <w:pPr>
                  <w:pStyle w:val="TAL"/>
                </w:pPr>
              </w:pPrChange>
            </w:pPr>
            <w:r w:rsidRPr="00095065">
              <w:t>AF</w:t>
            </w:r>
          </w:p>
        </w:tc>
      </w:tr>
      <w:tr w:rsidR="002857CB" w:rsidRPr="00AC37D4" w14:paraId="5AA07BC1" w14:textId="77777777" w:rsidTr="00AC1252">
        <w:trPr>
          <w:trHeight w:val="94"/>
        </w:trPr>
        <w:tc>
          <w:tcPr>
            <w:tcW w:w="2737" w:type="dxa"/>
            <w:tcBorders>
              <w:top w:val="nil"/>
              <w:bottom w:val="single" w:sz="4" w:space="0" w:color="auto"/>
            </w:tcBorders>
          </w:tcPr>
          <w:p w14:paraId="73A0E28F" w14:textId="77777777" w:rsidR="002857CB" w:rsidRPr="00140E21" w:rsidRDefault="002857CB" w:rsidP="0005450B">
            <w:pPr>
              <w:pStyle w:val="TAL"/>
              <w:keepNext w:val="0"/>
              <w:keepLines w:val="0"/>
              <w:rPr>
                <w:b/>
              </w:rPr>
              <w:pPrChange w:id="613" w:author="OPPO" w:date="2023-01-09T08:22:00Z">
                <w:pPr>
                  <w:pStyle w:val="TAL"/>
                </w:pPr>
              </w:pPrChange>
            </w:pPr>
          </w:p>
        </w:tc>
        <w:tc>
          <w:tcPr>
            <w:tcW w:w="2075" w:type="dxa"/>
          </w:tcPr>
          <w:p w14:paraId="7E208693" w14:textId="77777777" w:rsidR="002857CB" w:rsidRPr="00140E21" w:rsidRDefault="002857CB" w:rsidP="0005450B">
            <w:pPr>
              <w:pStyle w:val="TAL"/>
              <w:keepNext w:val="0"/>
              <w:keepLines w:val="0"/>
              <w:pPrChange w:id="614" w:author="OPPO" w:date="2023-01-09T08:22:00Z">
                <w:pPr>
                  <w:pStyle w:val="TAL"/>
                </w:pPr>
              </w:pPrChange>
            </w:pPr>
            <w:r w:rsidRPr="00140E21">
              <w:rPr>
                <w:lang w:eastAsia="zh-CN"/>
              </w:rPr>
              <w:t>Notify</w:t>
            </w:r>
          </w:p>
        </w:tc>
        <w:tc>
          <w:tcPr>
            <w:tcW w:w="2029" w:type="dxa"/>
            <w:tcBorders>
              <w:top w:val="single" w:sz="4" w:space="0" w:color="auto"/>
              <w:bottom w:val="single" w:sz="4" w:space="0" w:color="auto"/>
            </w:tcBorders>
          </w:tcPr>
          <w:p w14:paraId="40D7B4B5" w14:textId="77777777" w:rsidR="002857CB" w:rsidRPr="00140E21" w:rsidRDefault="002857CB" w:rsidP="0005450B">
            <w:pPr>
              <w:pStyle w:val="TAL"/>
              <w:keepNext w:val="0"/>
              <w:keepLines w:val="0"/>
              <w:pPrChange w:id="615" w:author="OPPO" w:date="2023-01-09T08:22:00Z">
                <w:pPr>
                  <w:pStyle w:val="TAL"/>
                </w:pPr>
              </w:pPrChange>
            </w:pPr>
          </w:p>
        </w:tc>
        <w:tc>
          <w:tcPr>
            <w:tcW w:w="1613" w:type="dxa"/>
          </w:tcPr>
          <w:p w14:paraId="2E3C4E9C" w14:textId="77777777" w:rsidR="002857CB" w:rsidRPr="00095065" w:rsidRDefault="002857CB" w:rsidP="0005450B">
            <w:pPr>
              <w:pStyle w:val="TAL"/>
              <w:keepNext w:val="0"/>
              <w:keepLines w:val="0"/>
              <w:pPrChange w:id="616" w:author="OPPO" w:date="2023-01-09T08:22:00Z">
                <w:pPr>
                  <w:pStyle w:val="TAL"/>
                </w:pPr>
              </w:pPrChange>
            </w:pPr>
            <w:r w:rsidRPr="00095065">
              <w:t>AF</w:t>
            </w:r>
          </w:p>
        </w:tc>
      </w:tr>
      <w:tr w:rsidR="00AC1252" w:rsidRPr="00AC37D4" w14:paraId="133C4DCA" w14:textId="77777777" w:rsidTr="00292E3B">
        <w:trPr>
          <w:trHeight w:val="94"/>
          <w:ins w:id="617" w:author="OPPO-Jorain" w:date="2022-12-28T16:40:00Z"/>
        </w:trPr>
        <w:tc>
          <w:tcPr>
            <w:tcW w:w="2737" w:type="dxa"/>
            <w:vMerge w:val="restart"/>
          </w:tcPr>
          <w:p w14:paraId="003D90A8" w14:textId="6B7ADB2B" w:rsidR="00AC1252" w:rsidRPr="00140E21" w:rsidRDefault="00AC1252" w:rsidP="0005450B">
            <w:pPr>
              <w:pStyle w:val="TAL"/>
              <w:keepNext w:val="0"/>
              <w:keepLines w:val="0"/>
              <w:rPr>
                <w:ins w:id="618" w:author="OPPO-Jorain" w:date="2022-12-28T16:40:00Z"/>
                <w:b/>
              </w:rPr>
              <w:pPrChange w:id="619" w:author="OPPO" w:date="2023-01-09T08:22:00Z">
                <w:pPr>
                  <w:pStyle w:val="TAL"/>
                </w:pPr>
              </w:pPrChange>
            </w:pPr>
            <w:proofErr w:type="spellStart"/>
            <w:ins w:id="620" w:author="OPPO-Jorain" w:date="2022-12-28T16:45:00Z">
              <w:r w:rsidRPr="00AC1252">
                <w:rPr>
                  <w:b/>
                </w:rPr>
                <w:t>N</w:t>
              </w:r>
            </w:ins>
            <w:ins w:id="621" w:author="OPPO-Jorain" w:date="2022-12-28T16:46:00Z">
              <w:r w:rsidRPr="00AC1252">
                <w:rPr>
                  <w:b/>
                </w:rPr>
                <w:t>nef</w:t>
              </w:r>
            </w:ins>
            <w:ins w:id="622" w:author="OPPO-Jorain" w:date="2022-12-28T16:45:00Z">
              <w:r w:rsidRPr="00AC1252">
                <w:rPr>
                  <w:b/>
                </w:rPr>
                <w:t>_UESelection</w:t>
              </w:r>
            </w:ins>
            <w:ins w:id="623" w:author="OPPO-Jorain" w:date="2023-01-06T17:17:00Z">
              <w:r w:rsidR="005A34DB">
                <w:rPr>
                  <w:b/>
                </w:rPr>
                <w:t>Assistance</w:t>
              </w:r>
            </w:ins>
            <w:proofErr w:type="spellEnd"/>
          </w:p>
        </w:tc>
        <w:tc>
          <w:tcPr>
            <w:tcW w:w="2075" w:type="dxa"/>
          </w:tcPr>
          <w:p w14:paraId="54E327D0" w14:textId="2F290088" w:rsidR="00AC1252" w:rsidRPr="00140E21" w:rsidRDefault="00AC1252" w:rsidP="0005450B">
            <w:pPr>
              <w:pStyle w:val="TAL"/>
              <w:keepNext w:val="0"/>
              <w:keepLines w:val="0"/>
              <w:rPr>
                <w:ins w:id="624" w:author="OPPO-Jorain" w:date="2022-12-28T16:40:00Z"/>
                <w:lang w:eastAsia="zh-CN"/>
              </w:rPr>
              <w:pPrChange w:id="625" w:author="OPPO" w:date="2023-01-09T08:22:00Z">
                <w:pPr>
                  <w:pStyle w:val="TAL"/>
                </w:pPr>
              </w:pPrChange>
            </w:pPr>
            <w:ins w:id="626" w:author="OPPO-Jorain" w:date="2022-12-28T16:41:00Z">
              <w:r w:rsidRPr="00E525C6">
                <w:t>Subscribe</w:t>
              </w:r>
            </w:ins>
          </w:p>
        </w:tc>
        <w:tc>
          <w:tcPr>
            <w:tcW w:w="2029" w:type="dxa"/>
            <w:vMerge w:val="restart"/>
            <w:tcBorders>
              <w:top w:val="single" w:sz="4" w:space="0" w:color="auto"/>
            </w:tcBorders>
          </w:tcPr>
          <w:p w14:paraId="297B4BE7" w14:textId="6FF9DB06" w:rsidR="00AC1252" w:rsidRPr="00140E21" w:rsidRDefault="00AC1252" w:rsidP="0005450B">
            <w:pPr>
              <w:pStyle w:val="TAL"/>
              <w:keepNext w:val="0"/>
              <w:keepLines w:val="0"/>
              <w:rPr>
                <w:ins w:id="627" w:author="OPPO-Jorain" w:date="2022-12-28T16:40:00Z"/>
              </w:rPr>
              <w:pPrChange w:id="628" w:author="OPPO" w:date="2023-01-09T08:22:00Z">
                <w:pPr>
                  <w:pStyle w:val="TAL"/>
                </w:pPr>
              </w:pPrChange>
            </w:pPr>
            <w:ins w:id="629" w:author="OPPO-Jorain" w:date="2022-12-28T16:43:00Z">
              <w:r w:rsidRPr="00140E21">
                <w:t>Subscribe/Notify</w:t>
              </w:r>
            </w:ins>
          </w:p>
        </w:tc>
        <w:tc>
          <w:tcPr>
            <w:tcW w:w="1613" w:type="dxa"/>
          </w:tcPr>
          <w:p w14:paraId="7A1BB003" w14:textId="58F18EF7" w:rsidR="00AC1252" w:rsidRPr="00095065" w:rsidRDefault="00AC1252" w:rsidP="0005450B">
            <w:pPr>
              <w:pStyle w:val="TAL"/>
              <w:keepNext w:val="0"/>
              <w:keepLines w:val="0"/>
              <w:rPr>
                <w:ins w:id="630" w:author="OPPO-Jorain" w:date="2022-12-28T16:40:00Z"/>
                <w:lang w:eastAsia="zh-CN"/>
              </w:rPr>
              <w:pPrChange w:id="631" w:author="OPPO" w:date="2023-01-09T08:22:00Z">
                <w:pPr>
                  <w:pStyle w:val="TAL"/>
                </w:pPr>
              </w:pPrChange>
            </w:pPr>
            <w:ins w:id="632" w:author="OPPO-Jorain" w:date="2022-12-28T16:43:00Z">
              <w:r>
                <w:rPr>
                  <w:rFonts w:hint="eastAsia"/>
                  <w:lang w:eastAsia="zh-CN"/>
                </w:rPr>
                <w:t>A</w:t>
              </w:r>
              <w:r>
                <w:rPr>
                  <w:lang w:eastAsia="zh-CN"/>
                </w:rPr>
                <w:t>F</w:t>
              </w:r>
            </w:ins>
          </w:p>
        </w:tc>
      </w:tr>
      <w:tr w:rsidR="00AC1252" w:rsidRPr="00AC37D4" w14:paraId="19B77D73" w14:textId="77777777" w:rsidTr="00292E3B">
        <w:trPr>
          <w:trHeight w:val="94"/>
          <w:ins w:id="633" w:author="OPPO-Jorain" w:date="2022-12-28T16:41:00Z"/>
        </w:trPr>
        <w:tc>
          <w:tcPr>
            <w:tcW w:w="2737" w:type="dxa"/>
            <w:vMerge/>
          </w:tcPr>
          <w:p w14:paraId="0519F1C7" w14:textId="77777777" w:rsidR="00AC1252" w:rsidRPr="00140E21" w:rsidRDefault="00AC1252" w:rsidP="0005450B">
            <w:pPr>
              <w:pStyle w:val="TAL"/>
              <w:keepNext w:val="0"/>
              <w:keepLines w:val="0"/>
              <w:rPr>
                <w:ins w:id="634" w:author="OPPO-Jorain" w:date="2022-12-28T16:41:00Z"/>
                <w:b/>
              </w:rPr>
              <w:pPrChange w:id="635" w:author="OPPO" w:date="2023-01-09T08:22:00Z">
                <w:pPr>
                  <w:pStyle w:val="TAL"/>
                </w:pPr>
              </w:pPrChange>
            </w:pPr>
          </w:p>
        </w:tc>
        <w:tc>
          <w:tcPr>
            <w:tcW w:w="2075" w:type="dxa"/>
          </w:tcPr>
          <w:p w14:paraId="4F5D2307" w14:textId="53062E9E" w:rsidR="00AC1252" w:rsidRPr="00140E21" w:rsidRDefault="00AC1252" w:rsidP="0005450B">
            <w:pPr>
              <w:pStyle w:val="TAL"/>
              <w:keepNext w:val="0"/>
              <w:keepLines w:val="0"/>
              <w:rPr>
                <w:ins w:id="636" w:author="OPPO-Jorain" w:date="2022-12-28T16:41:00Z"/>
                <w:lang w:eastAsia="zh-CN"/>
              </w:rPr>
              <w:pPrChange w:id="637" w:author="OPPO" w:date="2023-01-09T08:22:00Z">
                <w:pPr>
                  <w:pStyle w:val="TAL"/>
                </w:pPr>
              </w:pPrChange>
            </w:pPr>
            <w:ins w:id="638" w:author="OPPO-Jorain" w:date="2022-12-28T16:41:00Z">
              <w:r w:rsidRPr="00E525C6">
                <w:t>Unsubscribe</w:t>
              </w:r>
            </w:ins>
          </w:p>
        </w:tc>
        <w:tc>
          <w:tcPr>
            <w:tcW w:w="2029" w:type="dxa"/>
            <w:vMerge/>
          </w:tcPr>
          <w:p w14:paraId="4315A52D" w14:textId="77777777" w:rsidR="00AC1252" w:rsidRPr="00140E21" w:rsidRDefault="00AC1252" w:rsidP="0005450B">
            <w:pPr>
              <w:pStyle w:val="TAL"/>
              <w:keepNext w:val="0"/>
              <w:keepLines w:val="0"/>
              <w:rPr>
                <w:ins w:id="639" w:author="OPPO-Jorain" w:date="2022-12-28T16:41:00Z"/>
              </w:rPr>
              <w:pPrChange w:id="640" w:author="OPPO" w:date="2023-01-09T08:22:00Z">
                <w:pPr>
                  <w:pStyle w:val="TAL"/>
                </w:pPr>
              </w:pPrChange>
            </w:pPr>
          </w:p>
        </w:tc>
        <w:tc>
          <w:tcPr>
            <w:tcW w:w="1613" w:type="dxa"/>
          </w:tcPr>
          <w:p w14:paraId="306E7CD3" w14:textId="03A5D605" w:rsidR="00AC1252" w:rsidRPr="00095065" w:rsidRDefault="00AC1252" w:rsidP="0005450B">
            <w:pPr>
              <w:pStyle w:val="TAL"/>
              <w:keepNext w:val="0"/>
              <w:keepLines w:val="0"/>
              <w:rPr>
                <w:ins w:id="641" w:author="OPPO-Jorain" w:date="2022-12-28T16:41:00Z"/>
                <w:lang w:eastAsia="zh-CN"/>
              </w:rPr>
              <w:pPrChange w:id="642" w:author="OPPO" w:date="2023-01-09T08:22:00Z">
                <w:pPr>
                  <w:pStyle w:val="TAL"/>
                </w:pPr>
              </w:pPrChange>
            </w:pPr>
            <w:ins w:id="643" w:author="OPPO-Jorain" w:date="2022-12-28T16:43:00Z">
              <w:r>
                <w:rPr>
                  <w:rFonts w:hint="eastAsia"/>
                  <w:lang w:eastAsia="zh-CN"/>
                </w:rPr>
                <w:t>A</w:t>
              </w:r>
              <w:r>
                <w:rPr>
                  <w:lang w:eastAsia="zh-CN"/>
                </w:rPr>
                <w:t>F</w:t>
              </w:r>
            </w:ins>
          </w:p>
        </w:tc>
      </w:tr>
      <w:tr w:rsidR="00AC1252" w:rsidRPr="00AC37D4" w14:paraId="01BC02D0" w14:textId="77777777" w:rsidTr="00292E3B">
        <w:trPr>
          <w:trHeight w:val="94"/>
          <w:ins w:id="644" w:author="OPPO-Jorain" w:date="2022-12-28T16:41:00Z"/>
        </w:trPr>
        <w:tc>
          <w:tcPr>
            <w:tcW w:w="2737" w:type="dxa"/>
            <w:vMerge/>
            <w:tcBorders>
              <w:bottom w:val="single" w:sz="4" w:space="0" w:color="auto"/>
            </w:tcBorders>
          </w:tcPr>
          <w:p w14:paraId="0557557C" w14:textId="77777777" w:rsidR="00AC1252" w:rsidRPr="00140E21" w:rsidRDefault="00AC1252" w:rsidP="0005450B">
            <w:pPr>
              <w:pStyle w:val="TAL"/>
              <w:keepNext w:val="0"/>
              <w:keepLines w:val="0"/>
              <w:rPr>
                <w:ins w:id="645" w:author="OPPO-Jorain" w:date="2022-12-28T16:41:00Z"/>
                <w:b/>
              </w:rPr>
              <w:pPrChange w:id="646" w:author="OPPO" w:date="2023-01-09T08:22:00Z">
                <w:pPr>
                  <w:pStyle w:val="TAL"/>
                </w:pPr>
              </w:pPrChange>
            </w:pPr>
          </w:p>
        </w:tc>
        <w:tc>
          <w:tcPr>
            <w:tcW w:w="2075" w:type="dxa"/>
          </w:tcPr>
          <w:p w14:paraId="027723D5" w14:textId="2F37575A" w:rsidR="00AC1252" w:rsidRPr="00140E21" w:rsidRDefault="00AC1252" w:rsidP="0005450B">
            <w:pPr>
              <w:pStyle w:val="TAL"/>
              <w:keepNext w:val="0"/>
              <w:keepLines w:val="0"/>
              <w:rPr>
                <w:ins w:id="647" w:author="OPPO-Jorain" w:date="2022-12-28T16:41:00Z"/>
                <w:lang w:eastAsia="zh-CN"/>
              </w:rPr>
              <w:pPrChange w:id="648" w:author="OPPO" w:date="2023-01-09T08:22:00Z">
                <w:pPr>
                  <w:pStyle w:val="TAL"/>
                </w:pPr>
              </w:pPrChange>
            </w:pPr>
            <w:ins w:id="649" w:author="OPPO-Jorain" w:date="2022-12-28T16:41:00Z">
              <w:r w:rsidRPr="00E525C6">
                <w:t>Notify</w:t>
              </w:r>
            </w:ins>
          </w:p>
        </w:tc>
        <w:tc>
          <w:tcPr>
            <w:tcW w:w="2029" w:type="dxa"/>
            <w:vMerge/>
          </w:tcPr>
          <w:p w14:paraId="2FA6552E" w14:textId="77777777" w:rsidR="00AC1252" w:rsidRPr="00140E21" w:rsidRDefault="00AC1252" w:rsidP="0005450B">
            <w:pPr>
              <w:pStyle w:val="TAL"/>
              <w:keepNext w:val="0"/>
              <w:keepLines w:val="0"/>
              <w:rPr>
                <w:ins w:id="650" w:author="OPPO-Jorain" w:date="2022-12-28T16:41:00Z"/>
              </w:rPr>
              <w:pPrChange w:id="651" w:author="OPPO" w:date="2023-01-09T08:22:00Z">
                <w:pPr>
                  <w:pStyle w:val="TAL"/>
                </w:pPr>
              </w:pPrChange>
            </w:pPr>
          </w:p>
        </w:tc>
        <w:tc>
          <w:tcPr>
            <w:tcW w:w="1613" w:type="dxa"/>
          </w:tcPr>
          <w:p w14:paraId="1B1EA566" w14:textId="6634056A" w:rsidR="00AC1252" w:rsidRPr="00095065" w:rsidRDefault="00AC1252" w:rsidP="0005450B">
            <w:pPr>
              <w:pStyle w:val="TAL"/>
              <w:keepNext w:val="0"/>
              <w:keepLines w:val="0"/>
              <w:rPr>
                <w:ins w:id="652" w:author="OPPO-Jorain" w:date="2022-12-28T16:41:00Z"/>
                <w:lang w:eastAsia="zh-CN"/>
              </w:rPr>
              <w:pPrChange w:id="653" w:author="OPPO" w:date="2023-01-09T08:22:00Z">
                <w:pPr>
                  <w:pStyle w:val="TAL"/>
                </w:pPr>
              </w:pPrChange>
            </w:pPr>
            <w:ins w:id="654" w:author="OPPO-Jorain" w:date="2022-12-28T16:43: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55" w:name="_Toc20150188"/>
      <w:bookmarkStart w:id="656" w:name="_Toc27846996"/>
      <w:bookmarkStart w:id="657" w:name="_Toc36188127"/>
      <w:bookmarkStart w:id="658" w:name="_Toc45184034"/>
      <w:bookmarkStart w:id="659" w:name="_Toc47342876"/>
      <w:bookmarkStart w:id="660" w:name="_Toc51769578"/>
      <w:bookmarkStart w:id="661" w:name="_Toc114665635"/>
    </w:p>
    <w:p w14:paraId="01289E21" w14:textId="6D593D14" w:rsidR="002857CB" w:rsidRDefault="002857CB" w:rsidP="002857CB">
      <w:pPr>
        <w:pStyle w:val="Heading4"/>
        <w:rPr>
          <w:ins w:id="662" w:author="OPPO-Jorain" w:date="2022-12-27T11:16:00Z"/>
        </w:rPr>
      </w:pPr>
      <w:bookmarkStart w:id="663" w:name="_Toc122444023"/>
      <w:bookmarkEnd w:id="655"/>
      <w:bookmarkEnd w:id="656"/>
      <w:bookmarkEnd w:id="657"/>
      <w:bookmarkEnd w:id="658"/>
      <w:bookmarkEnd w:id="659"/>
      <w:bookmarkEnd w:id="660"/>
      <w:bookmarkEnd w:id="661"/>
      <w:ins w:id="664" w:author="OPPO-Jorain" w:date="2022-12-27T11:16:00Z">
        <w:r>
          <w:lastRenderedPageBreak/>
          <w:t>5.2.6.X</w:t>
        </w:r>
        <w:r>
          <w:tab/>
        </w:r>
        <w:proofErr w:type="spellStart"/>
        <w:r>
          <w:t>Nnef</w:t>
        </w:r>
        <w:proofErr w:type="spellEnd"/>
        <w:r>
          <w:t>_</w:t>
        </w:r>
      </w:ins>
      <w:ins w:id="665" w:author="OPPO-Jorain" w:date="2022-12-28T16:46:00Z">
        <w:r w:rsidR="00AC1252" w:rsidRPr="00AC1252">
          <w:t xml:space="preserve"> </w:t>
        </w:r>
        <w:proofErr w:type="spellStart"/>
        <w:r w:rsidR="00AC1252" w:rsidRPr="00AC1252">
          <w:t>UESelection</w:t>
        </w:r>
      </w:ins>
      <w:ins w:id="666" w:author="OPPO-Jorain" w:date="2023-01-06T17:17:00Z">
        <w:r w:rsidR="005A34DB">
          <w:t>Assistance</w:t>
        </w:r>
      </w:ins>
      <w:proofErr w:type="spellEnd"/>
      <w:ins w:id="667" w:author="OPPO-Jorain" w:date="2022-12-27T11:16:00Z">
        <w:r>
          <w:t xml:space="preserve"> service</w:t>
        </w:r>
        <w:bookmarkEnd w:id="663"/>
      </w:ins>
    </w:p>
    <w:p w14:paraId="0E4709F8" w14:textId="0D092EF3" w:rsidR="002857CB" w:rsidRDefault="002857CB" w:rsidP="002857CB">
      <w:pPr>
        <w:pStyle w:val="Heading5"/>
        <w:rPr>
          <w:ins w:id="668" w:author="OPPO" w:date="2023-01-09T08:23:00Z"/>
        </w:rPr>
      </w:pPr>
      <w:bookmarkStart w:id="669" w:name="_Toc122444024"/>
      <w:ins w:id="670" w:author="OPPO-Jorain" w:date="2022-12-27T11:16:00Z">
        <w:r>
          <w:t>5.2.</w:t>
        </w:r>
        <w:proofErr w:type="gramStart"/>
        <w:r>
          <w:t>6.</w:t>
        </w:r>
      </w:ins>
      <w:ins w:id="671" w:author="OPPO-Jorain" w:date="2022-12-27T11:17:00Z">
        <w:r>
          <w:t>X</w:t>
        </w:r>
      </w:ins>
      <w:ins w:id="672" w:author="OPPO-Jorain" w:date="2022-12-27T11:16:00Z">
        <w:r>
          <w:t>.</w:t>
        </w:r>
        <w:proofErr w:type="gramEnd"/>
        <w:r>
          <w:t>1</w:t>
        </w:r>
        <w:r>
          <w:tab/>
          <w:t>General</w:t>
        </w:r>
      </w:ins>
      <w:bookmarkEnd w:id="669"/>
    </w:p>
    <w:p w14:paraId="345AC704" w14:textId="77777777" w:rsidR="0005450B" w:rsidRPr="0005450B" w:rsidRDefault="0005450B" w:rsidP="0005450B">
      <w:pPr>
        <w:rPr>
          <w:ins w:id="673" w:author="OPPO-Jorain" w:date="2023-01-09T15:57:00Z"/>
        </w:rPr>
        <w:pPrChange w:id="674" w:author="OPPO" w:date="2023-01-09T08:23:00Z">
          <w:pPr>
            <w:pStyle w:val="Heading5"/>
          </w:pPr>
        </w:pPrChange>
      </w:pPr>
    </w:p>
    <w:p w14:paraId="074D5F22" w14:textId="5164DCC7" w:rsidR="00E82BD7" w:rsidRDefault="00E82BD7" w:rsidP="00E82BD7">
      <w:pPr>
        <w:pStyle w:val="TH"/>
        <w:rPr>
          <w:ins w:id="675" w:author="OPPO-Jorain" w:date="2023-01-09T15:57:00Z"/>
        </w:rPr>
      </w:pPr>
      <w:ins w:id="676" w:author="OPPO-Jorain" w:date="2023-01-09T15:57:00Z">
        <w:r>
          <w:t xml:space="preserve">Table 5.2.6.X.1-1: Description of </w:t>
        </w:r>
        <w:r>
          <w:rPr>
            <w:rFonts w:eastAsia="Times New Roman"/>
          </w:rPr>
          <w:t>UE Member filtering criteria corresponding to UE filtering information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2409"/>
      </w:tblGrid>
      <w:tr w:rsidR="00E82BD7" w:rsidRPr="00BC6720" w14:paraId="7ADFB1F1" w14:textId="77777777" w:rsidTr="00E82BD7">
        <w:trPr>
          <w:cantSplit/>
          <w:jc w:val="center"/>
          <w:ins w:id="677" w:author="OPPO-Jorain" w:date="2023-01-09T15:57:00Z"/>
        </w:trPr>
        <w:tc>
          <w:tcPr>
            <w:tcW w:w="2689" w:type="dxa"/>
          </w:tcPr>
          <w:p w14:paraId="3E475F29" w14:textId="77777777" w:rsidR="00E82BD7" w:rsidRPr="00BC6720" w:rsidRDefault="00E82BD7" w:rsidP="0005450B">
            <w:pPr>
              <w:pStyle w:val="TAH"/>
              <w:keepNext w:val="0"/>
              <w:keepLines w:val="0"/>
              <w:rPr>
                <w:ins w:id="678" w:author="OPPO-Jorain" w:date="2023-01-09T15:57:00Z"/>
                <w:rFonts w:eastAsia="Malgun Gothic"/>
              </w:rPr>
              <w:pPrChange w:id="679" w:author="OPPO" w:date="2023-01-09T08:23:00Z">
                <w:pPr>
                  <w:pStyle w:val="TAH"/>
                </w:pPr>
              </w:pPrChange>
            </w:pPr>
            <w:ins w:id="680" w:author="OPPO-Jorain" w:date="2023-01-09T15:57:00Z">
              <w:r>
                <w:rPr>
                  <w:rFonts w:eastAsia="Times New Roman"/>
                </w:rPr>
                <w:t>UE Member filtering criteria</w:t>
              </w:r>
            </w:ins>
          </w:p>
        </w:tc>
        <w:tc>
          <w:tcPr>
            <w:tcW w:w="3969" w:type="dxa"/>
          </w:tcPr>
          <w:p w14:paraId="531A907E" w14:textId="77777777" w:rsidR="00E82BD7" w:rsidRPr="00BC6720" w:rsidRDefault="00E82BD7" w:rsidP="0005450B">
            <w:pPr>
              <w:pStyle w:val="TAH"/>
              <w:keepNext w:val="0"/>
              <w:keepLines w:val="0"/>
              <w:rPr>
                <w:ins w:id="681" w:author="OPPO-Jorain" w:date="2023-01-09T15:57:00Z"/>
                <w:rFonts w:eastAsia="Malgun Gothic"/>
              </w:rPr>
              <w:pPrChange w:id="682" w:author="OPPO" w:date="2023-01-09T08:23:00Z">
                <w:pPr>
                  <w:pStyle w:val="TAH"/>
                </w:pPr>
              </w:pPrChange>
            </w:pPr>
            <w:ins w:id="683" w:author="OPPO-Jorain" w:date="2023-01-09T15:57:00Z">
              <w:r w:rsidRPr="00BC6720">
                <w:rPr>
                  <w:rFonts w:eastAsia="Malgun Gothic"/>
                </w:rPr>
                <w:t>Description</w:t>
              </w:r>
            </w:ins>
          </w:p>
        </w:tc>
        <w:tc>
          <w:tcPr>
            <w:tcW w:w="2409" w:type="dxa"/>
          </w:tcPr>
          <w:p w14:paraId="3D26217E" w14:textId="77777777" w:rsidR="00E82BD7" w:rsidRPr="00BC6720" w:rsidRDefault="00E82BD7" w:rsidP="0005450B">
            <w:pPr>
              <w:pStyle w:val="TAH"/>
              <w:keepNext w:val="0"/>
              <w:keepLines w:val="0"/>
              <w:rPr>
                <w:ins w:id="684" w:author="OPPO-Jorain" w:date="2023-01-09T15:57:00Z"/>
                <w:rFonts w:eastAsia="Malgun Gothic"/>
              </w:rPr>
              <w:pPrChange w:id="685" w:author="OPPO" w:date="2023-01-09T08:23:00Z">
                <w:pPr>
                  <w:pStyle w:val="TAH"/>
                </w:pPr>
              </w:pPrChange>
            </w:pPr>
            <w:ins w:id="686" w:author="OPPO-Jorain" w:date="2023-01-09T15:57:00Z">
              <w:r>
                <w:rPr>
                  <w:rFonts w:eastAsia="Times New Roman"/>
                </w:rPr>
                <w:t>UE filtering information</w:t>
              </w:r>
            </w:ins>
          </w:p>
        </w:tc>
      </w:tr>
      <w:tr w:rsidR="00E82BD7" w:rsidRPr="00F31184" w14:paraId="2EBF9BDF" w14:textId="77777777" w:rsidTr="00E82BD7">
        <w:trPr>
          <w:cantSplit/>
          <w:jc w:val="center"/>
          <w:ins w:id="687" w:author="OPPO-Jorain" w:date="2023-01-09T15:57:00Z"/>
        </w:trPr>
        <w:tc>
          <w:tcPr>
            <w:tcW w:w="2689" w:type="dxa"/>
          </w:tcPr>
          <w:p w14:paraId="72BA5C37" w14:textId="77777777" w:rsidR="00E82BD7" w:rsidRPr="00BC6720" w:rsidRDefault="00E82BD7" w:rsidP="0005450B">
            <w:pPr>
              <w:pStyle w:val="TAL"/>
              <w:keepNext w:val="0"/>
              <w:keepLines w:val="0"/>
              <w:rPr>
                <w:ins w:id="688" w:author="OPPO-Jorain" w:date="2023-01-09T15:57:00Z"/>
                <w:rFonts w:eastAsia="Malgun Gothic"/>
              </w:rPr>
              <w:pPrChange w:id="689" w:author="OPPO" w:date="2023-01-09T08:23:00Z">
                <w:pPr>
                  <w:pStyle w:val="TAL"/>
                </w:pPr>
              </w:pPrChange>
            </w:pPr>
            <w:ins w:id="690" w:author="OPPO-Jorain" w:date="2023-01-09T15:57:00Z">
              <w:r w:rsidRPr="007D657E">
                <w:t>Time window</w:t>
              </w:r>
            </w:ins>
          </w:p>
        </w:tc>
        <w:tc>
          <w:tcPr>
            <w:tcW w:w="3969" w:type="dxa"/>
          </w:tcPr>
          <w:p w14:paraId="727098F2" w14:textId="77777777" w:rsidR="00E82BD7" w:rsidRPr="00BC6720" w:rsidRDefault="00E82BD7" w:rsidP="0005450B">
            <w:pPr>
              <w:pStyle w:val="TAL"/>
              <w:keepNext w:val="0"/>
              <w:keepLines w:val="0"/>
              <w:rPr>
                <w:ins w:id="691" w:author="OPPO-Jorain" w:date="2023-01-09T15:57:00Z"/>
                <w:rFonts w:eastAsia="Malgun Gothic"/>
              </w:rPr>
              <w:pPrChange w:id="692" w:author="OPPO" w:date="2023-01-09T08:23:00Z">
                <w:pPr>
                  <w:pStyle w:val="TAL"/>
                </w:pPr>
              </w:pPrChange>
            </w:pPr>
            <w:proofErr w:type="spellStart"/>
            <w:ins w:id="693" w:author="OPPO-Jorain" w:date="2023-01-09T15:57:00Z">
              <w:r>
                <w:t>Indicate</w:t>
              </w:r>
              <w:r w:rsidRPr="007D657E">
                <w:t>Time</w:t>
              </w:r>
              <w:proofErr w:type="spellEnd"/>
              <w:r w:rsidRPr="007D657E">
                <w:t xml:space="preserve"> window for performing the AI/ML operation</w:t>
              </w:r>
            </w:ins>
          </w:p>
        </w:tc>
        <w:tc>
          <w:tcPr>
            <w:tcW w:w="2409" w:type="dxa"/>
          </w:tcPr>
          <w:p w14:paraId="64A87C90" w14:textId="77777777" w:rsidR="00E82BD7" w:rsidRPr="00F31184" w:rsidRDefault="00E82BD7" w:rsidP="0005450B">
            <w:pPr>
              <w:pStyle w:val="TAL"/>
              <w:keepNext w:val="0"/>
              <w:keepLines w:val="0"/>
              <w:rPr>
                <w:ins w:id="694" w:author="OPPO-Jorain" w:date="2023-01-09T15:57:00Z"/>
                <w:rFonts w:eastAsia="Malgun Gothic"/>
              </w:rPr>
              <w:pPrChange w:id="695" w:author="OPPO" w:date="2023-01-09T08:23:00Z">
                <w:pPr>
                  <w:pStyle w:val="TAL"/>
                </w:pPr>
              </w:pPrChange>
            </w:pPr>
            <w:ins w:id="696" w:author="OPPO-Jorain" w:date="2023-01-09T15:57:00Z">
              <w:r>
                <w:rPr>
                  <w:rFonts w:eastAsia="Malgun Gothic"/>
                </w:rPr>
                <w:t>Analytics Target period</w:t>
              </w:r>
            </w:ins>
          </w:p>
        </w:tc>
      </w:tr>
      <w:tr w:rsidR="00E82BD7" w:rsidRPr="00F31184" w14:paraId="2539634C" w14:textId="77777777" w:rsidTr="00E82BD7">
        <w:trPr>
          <w:cantSplit/>
          <w:jc w:val="center"/>
          <w:ins w:id="697" w:author="OPPO-Jorain" w:date="2023-01-09T15:57:00Z"/>
        </w:trPr>
        <w:tc>
          <w:tcPr>
            <w:tcW w:w="9067" w:type="dxa"/>
            <w:gridSpan w:val="3"/>
          </w:tcPr>
          <w:p w14:paraId="07CB81A6" w14:textId="5618BF0E" w:rsidR="00E82BD7" w:rsidRPr="00CA7B29" w:rsidRDefault="00E82BD7" w:rsidP="0005450B">
            <w:pPr>
              <w:pStyle w:val="TAL"/>
              <w:keepNext w:val="0"/>
              <w:keepLines w:val="0"/>
              <w:rPr>
                <w:ins w:id="698" w:author="OPPO-Jorain" w:date="2023-01-09T15:57:00Z"/>
                <w:rFonts w:eastAsia="Malgun Gothic"/>
                <w:b/>
              </w:rPr>
              <w:pPrChange w:id="699" w:author="OPPO" w:date="2023-01-09T08:23:00Z">
                <w:pPr>
                  <w:pStyle w:val="TAL"/>
                </w:pPr>
              </w:pPrChange>
            </w:pPr>
            <w:ins w:id="700" w:author="OPPO-Jorain" w:date="2023-01-09T15:57:00Z">
              <w:r w:rsidRPr="00CA7B29">
                <w:rPr>
                  <w:b/>
                </w:rPr>
                <w:t xml:space="preserve">QoS </w:t>
              </w:r>
            </w:ins>
            <w:ins w:id="701" w:author="OPPO-Jorain" w:date="2023-01-09T16:02:00Z">
              <w:r w:rsidR="007921FA">
                <w:rPr>
                  <w:b/>
                </w:rPr>
                <w:t xml:space="preserve">and performance </w:t>
              </w:r>
            </w:ins>
            <w:ins w:id="702" w:author="OPPO-Jorain" w:date="2023-01-09T15:57:00Z">
              <w:r w:rsidRPr="00CA7B29">
                <w:rPr>
                  <w:b/>
                </w:rPr>
                <w:t>related information</w:t>
              </w:r>
            </w:ins>
          </w:p>
        </w:tc>
      </w:tr>
      <w:tr w:rsidR="00E82BD7" w:rsidRPr="00BC6720" w14:paraId="0A653314" w14:textId="77777777" w:rsidTr="00E82BD7">
        <w:trPr>
          <w:cantSplit/>
          <w:jc w:val="center"/>
          <w:ins w:id="703" w:author="OPPO-Jorain" w:date="2023-01-09T15:57:00Z"/>
        </w:trPr>
        <w:tc>
          <w:tcPr>
            <w:tcW w:w="2689" w:type="dxa"/>
          </w:tcPr>
          <w:p w14:paraId="25A3119C" w14:textId="77777777" w:rsidR="00E82BD7" w:rsidRPr="00BC6720" w:rsidRDefault="00E82BD7" w:rsidP="0005450B">
            <w:pPr>
              <w:pStyle w:val="TAL"/>
              <w:keepNext w:val="0"/>
              <w:keepLines w:val="0"/>
              <w:rPr>
                <w:ins w:id="704" w:author="OPPO-Jorain" w:date="2023-01-09T15:57:00Z"/>
                <w:rFonts w:eastAsia="Malgun Gothic"/>
              </w:rPr>
              <w:pPrChange w:id="705" w:author="OPPO" w:date="2023-01-09T08:23:00Z">
                <w:pPr>
                  <w:pStyle w:val="TAL"/>
                </w:pPr>
              </w:pPrChange>
            </w:pPr>
            <w:ins w:id="706" w:author="OPPO-Jorain" w:date="2023-01-09T15:57:00Z">
              <w:r>
                <w:t>QoS configuration in PCF</w:t>
              </w:r>
            </w:ins>
          </w:p>
        </w:tc>
        <w:tc>
          <w:tcPr>
            <w:tcW w:w="3969" w:type="dxa"/>
          </w:tcPr>
          <w:p w14:paraId="7BE74D95" w14:textId="77777777" w:rsidR="00E82BD7" w:rsidRPr="00BC6720" w:rsidRDefault="00E82BD7" w:rsidP="0005450B">
            <w:pPr>
              <w:pStyle w:val="TAL"/>
              <w:keepNext w:val="0"/>
              <w:keepLines w:val="0"/>
              <w:rPr>
                <w:ins w:id="707" w:author="OPPO-Jorain" w:date="2023-01-09T15:57:00Z"/>
                <w:rFonts w:eastAsia="Malgun Gothic"/>
              </w:rPr>
              <w:pPrChange w:id="708" w:author="OPPO" w:date="2023-01-09T08:23:00Z">
                <w:pPr>
                  <w:pStyle w:val="TAL"/>
                </w:pPr>
              </w:pPrChange>
            </w:pPr>
            <w:bookmarkStart w:id="709" w:name="OLE_LINK3"/>
            <w:bookmarkStart w:id="710" w:name="OLE_LINK4"/>
            <w:ins w:id="711" w:author="OPPO-Jorain" w:date="2023-01-09T15:57:00Z">
              <w:r w:rsidRPr="00BC6720">
                <w:rPr>
                  <w:rFonts w:eastAsia="Malgun Gothic"/>
                </w:rPr>
                <w:t>Indicate</w:t>
              </w:r>
              <w:bookmarkEnd w:id="709"/>
              <w:bookmarkEnd w:id="710"/>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in the specified areas</w:t>
              </w:r>
            </w:ins>
          </w:p>
        </w:tc>
        <w:tc>
          <w:tcPr>
            <w:tcW w:w="2409" w:type="dxa"/>
          </w:tcPr>
          <w:p w14:paraId="73984B01" w14:textId="77777777" w:rsidR="00E82BD7" w:rsidRDefault="00E82BD7" w:rsidP="0005450B">
            <w:pPr>
              <w:pStyle w:val="TAL"/>
              <w:keepNext w:val="0"/>
              <w:keepLines w:val="0"/>
              <w:rPr>
                <w:ins w:id="712" w:author="OPPO-Jorain" w:date="2023-01-09T15:57:00Z"/>
                <w:rFonts w:eastAsia="Malgun Gothic"/>
                <w:lang w:eastAsia="ko-KR"/>
              </w:rPr>
              <w:pPrChange w:id="713" w:author="OPPO" w:date="2023-01-09T08:23:00Z">
                <w:pPr>
                  <w:pStyle w:val="TAL"/>
                </w:pPr>
              </w:pPrChange>
            </w:pPr>
            <w:proofErr w:type="spellStart"/>
            <w:ins w:id="714" w:author="OPPO-Jorain" w:date="2023-01-09T15:57:00Z">
              <w:r w:rsidRPr="00E6266E">
                <w:rPr>
                  <w:rFonts w:eastAsia="Malgun Gothic"/>
                  <w:lang w:eastAsia="ko-KR"/>
                </w:rPr>
                <w:t>Npcf_SMPolicyControl</w:t>
              </w:r>
              <w:proofErr w:type="spellEnd"/>
              <w:r w:rsidRPr="00E6266E">
                <w:rPr>
                  <w:rFonts w:eastAsia="Malgun Gothic"/>
                  <w:lang w:eastAsia="ko-KR"/>
                </w:rPr>
                <w:t xml:space="preserve"> service</w:t>
              </w:r>
            </w:ins>
          </w:p>
          <w:p w14:paraId="34826B90" w14:textId="77777777" w:rsidR="00E82BD7" w:rsidRPr="00BD7D7B" w:rsidRDefault="00E82BD7" w:rsidP="0005450B">
            <w:pPr>
              <w:pStyle w:val="TAL"/>
              <w:keepNext w:val="0"/>
              <w:keepLines w:val="0"/>
              <w:rPr>
                <w:ins w:id="715" w:author="OPPO-Jorain" w:date="2023-01-09T15:57:00Z"/>
                <w:rFonts w:eastAsiaTheme="minorEastAsia"/>
                <w:lang w:eastAsia="zh-CN"/>
              </w:rPr>
              <w:pPrChange w:id="716" w:author="OPPO" w:date="2023-01-09T08:23:00Z">
                <w:pPr>
                  <w:pStyle w:val="TAL"/>
                </w:pPr>
              </w:pPrChange>
            </w:pPr>
            <w:ins w:id="71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4E4C12AB" w14:textId="77777777" w:rsidTr="00E82BD7">
        <w:trPr>
          <w:cantSplit/>
          <w:jc w:val="center"/>
          <w:ins w:id="718" w:author="OPPO-Jorain" w:date="2023-01-09T15:57:00Z"/>
        </w:trPr>
        <w:tc>
          <w:tcPr>
            <w:tcW w:w="2689" w:type="dxa"/>
          </w:tcPr>
          <w:p w14:paraId="67654FD8" w14:textId="77777777" w:rsidR="00E82BD7" w:rsidRPr="00BC6720" w:rsidRDefault="00E82BD7" w:rsidP="0005450B">
            <w:pPr>
              <w:pStyle w:val="TAL"/>
              <w:keepNext w:val="0"/>
              <w:keepLines w:val="0"/>
              <w:rPr>
                <w:ins w:id="719" w:author="OPPO-Jorain" w:date="2023-01-09T15:57:00Z"/>
                <w:rFonts w:eastAsia="Malgun Gothic"/>
              </w:rPr>
              <w:pPrChange w:id="720" w:author="OPPO" w:date="2023-01-09T08:23:00Z">
                <w:pPr>
                  <w:pStyle w:val="TAL"/>
                </w:pPr>
              </w:pPrChange>
            </w:pPr>
            <w:ins w:id="721" w:author="OPPO-Jorain" w:date="2023-01-09T15:57:00Z">
              <w:r>
                <w:t>QoS monitoring</w:t>
              </w:r>
            </w:ins>
          </w:p>
        </w:tc>
        <w:tc>
          <w:tcPr>
            <w:tcW w:w="3969" w:type="dxa"/>
          </w:tcPr>
          <w:p w14:paraId="34B4F98C" w14:textId="77777777" w:rsidR="00E82BD7" w:rsidRPr="00BC6720" w:rsidRDefault="00E82BD7" w:rsidP="0005450B">
            <w:pPr>
              <w:pStyle w:val="TAL"/>
              <w:keepNext w:val="0"/>
              <w:keepLines w:val="0"/>
              <w:rPr>
                <w:ins w:id="722" w:author="OPPO-Jorain" w:date="2023-01-09T15:57:00Z"/>
                <w:rFonts w:eastAsia="Malgun Gothic"/>
              </w:rPr>
              <w:pPrChange w:id="723" w:author="OPPO" w:date="2023-01-09T08:23:00Z">
                <w:pPr>
                  <w:pStyle w:val="TAL"/>
                </w:pPr>
              </w:pPrChange>
            </w:pPr>
            <w:ins w:id="724"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25" w:name="OLE_LINK5"/>
              <w:bookmarkStart w:id="726" w:name="OLE_LINK6"/>
              <w:r>
                <w:rPr>
                  <w:rFonts w:eastAsia="Malgun Gothic"/>
                </w:rPr>
                <w:t>for the selected UE</w:t>
              </w:r>
              <w:bookmarkEnd w:id="725"/>
              <w:bookmarkEnd w:id="726"/>
              <w:r>
                <w:rPr>
                  <w:rFonts w:eastAsia="Malgun Gothic"/>
                </w:rPr>
                <w:t xml:space="preserve"> should meet the threshold</w:t>
              </w:r>
            </w:ins>
          </w:p>
        </w:tc>
        <w:tc>
          <w:tcPr>
            <w:tcW w:w="2409" w:type="dxa"/>
          </w:tcPr>
          <w:p w14:paraId="1DD62ECD" w14:textId="77777777" w:rsidR="00E82BD7" w:rsidRDefault="00E82BD7" w:rsidP="0005450B">
            <w:pPr>
              <w:pStyle w:val="TAL"/>
              <w:keepNext w:val="0"/>
              <w:keepLines w:val="0"/>
              <w:rPr>
                <w:ins w:id="727" w:author="OPPO-Jorain" w:date="2023-01-09T15:57:00Z"/>
              </w:rPr>
              <w:pPrChange w:id="728" w:author="OPPO" w:date="2023-01-09T08:23:00Z">
                <w:pPr>
                  <w:pStyle w:val="TAL"/>
                </w:pPr>
              </w:pPrChange>
            </w:pPr>
            <w:proofErr w:type="spellStart"/>
            <w:ins w:id="729" w:author="OPPO-Jorain" w:date="2023-01-09T15:57:00Z">
              <w:r>
                <w:t>Nupf_EventExposure</w:t>
              </w:r>
              <w:proofErr w:type="spellEnd"/>
              <w:r>
                <w:t xml:space="preserve"> Service </w:t>
              </w:r>
            </w:ins>
          </w:p>
          <w:p w14:paraId="3CCE3821" w14:textId="77777777" w:rsidR="00E82BD7" w:rsidRPr="00BC6720" w:rsidRDefault="00E82BD7" w:rsidP="0005450B">
            <w:pPr>
              <w:pStyle w:val="TAL"/>
              <w:keepNext w:val="0"/>
              <w:keepLines w:val="0"/>
              <w:rPr>
                <w:ins w:id="730" w:author="OPPO-Jorain" w:date="2023-01-09T15:57:00Z"/>
                <w:rFonts w:eastAsia="Malgun Gothic"/>
              </w:rPr>
              <w:pPrChange w:id="731" w:author="OPPO" w:date="2023-01-09T08:23:00Z">
                <w:pPr>
                  <w:pStyle w:val="TAL"/>
                </w:pPr>
              </w:pPrChange>
            </w:pPr>
            <w:ins w:id="732"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Q</w:t>
              </w:r>
              <w:r>
                <w:rPr>
                  <w:rFonts w:hint="eastAsia"/>
                  <w:lang w:eastAsia="zh-CN"/>
                </w:rPr>
                <w:t>o</w:t>
              </w:r>
              <w:r>
                <w:t>S monitoring</w:t>
              </w:r>
            </w:ins>
          </w:p>
        </w:tc>
      </w:tr>
      <w:tr w:rsidR="00E82BD7" w:rsidRPr="00BC6720" w14:paraId="2EC6F6B2" w14:textId="77777777" w:rsidTr="00E82BD7">
        <w:trPr>
          <w:cantSplit/>
          <w:jc w:val="center"/>
          <w:ins w:id="733" w:author="OPPO-Jorain" w:date="2023-01-09T15:57:00Z"/>
        </w:trPr>
        <w:tc>
          <w:tcPr>
            <w:tcW w:w="2689" w:type="dxa"/>
          </w:tcPr>
          <w:p w14:paraId="57750B4D" w14:textId="77777777" w:rsidR="00E82BD7" w:rsidRPr="00BC6720" w:rsidRDefault="00E82BD7" w:rsidP="0005450B">
            <w:pPr>
              <w:pStyle w:val="TAL"/>
              <w:keepNext w:val="0"/>
              <w:keepLines w:val="0"/>
              <w:rPr>
                <w:ins w:id="734" w:author="OPPO-Jorain" w:date="2023-01-09T15:57:00Z"/>
                <w:rFonts w:eastAsia="Malgun Gothic"/>
              </w:rPr>
              <w:pPrChange w:id="735" w:author="OPPO" w:date="2023-01-09T08:23:00Z">
                <w:pPr>
                  <w:pStyle w:val="TAL"/>
                </w:pPr>
              </w:pPrChange>
            </w:pPr>
            <w:ins w:id="736" w:author="OPPO-Jorain" w:date="2023-01-09T15:57:00Z">
              <w:r>
                <w:t>Expected QoS estimate in the area</w:t>
              </w:r>
            </w:ins>
          </w:p>
        </w:tc>
        <w:tc>
          <w:tcPr>
            <w:tcW w:w="3969" w:type="dxa"/>
          </w:tcPr>
          <w:p w14:paraId="403F795E" w14:textId="77777777" w:rsidR="00E82BD7" w:rsidRPr="00BC6720" w:rsidRDefault="00E82BD7" w:rsidP="0005450B">
            <w:pPr>
              <w:pStyle w:val="TAL"/>
              <w:keepNext w:val="0"/>
              <w:keepLines w:val="0"/>
              <w:rPr>
                <w:ins w:id="737" w:author="OPPO-Jorain" w:date="2023-01-09T15:57:00Z"/>
                <w:rFonts w:eastAsia="Malgun Gothic"/>
              </w:rPr>
              <w:pPrChange w:id="738" w:author="OPPO" w:date="2023-01-09T08:23:00Z">
                <w:pPr>
                  <w:pStyle w:val="TAL"/>
                </w:pPr>
              </w:pPrChange>
            </w:pPr>
            <w:ins w:id="739"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2409" w:type="dxa"/>
          </w:tcPr>
          <w:p w14:paraId="5E1FD04E" w14:textId="77777777" w:rsidR="00E82BD7" w:rsidRDefault="00E82BD7" w:rsidP="0005450B">
            <w:pPr>
              <w:pStyle w:val="TAL"/>
              <w:keepNext w:val="0"/>
              <w:keepLines w:val="0"/>
              <w:rPr>
                <w:ins w:id="740" w:author="OPPO-Jorain" w:date="2023-01-09T15:57:00Z"/>
                <w:rFonts w:eastAsia="Malgun Gothic"/>
              </w:rPr>
              <w:pPrChange w:id="741" w:author="OPPO" w:date="2023-01-09T08:23:00Z">
                <w:pPr>
                  <w:pStyle w:val="TAL"/>
                </w:pPr>
              </w:pPrChange>
            </w:pPr>
            <w:proofErr w:type="spellStart"/>
            <w:ins w:id="742" w:author="OPPO-Jorain" w:date="2023-01-09T15:57:00Z">
              <w:r w:rsidRPr="005D2CF1">
                <w:t>Nnwdaf_AnalyticsSubscription</w:t>
              </w:r>
              <w:proofErr w:type="spellEnd"/>
            </w:ins>
          </w:p>
          <w:p w14:paraId="05873348" w14:textId="77777777" w:rsidR="00E82BD7" w:rsidRDefault="00E82BD7" w:rsidP="0005450B">
            <w:pPr>
              <w:pStyle w:val="TAL"/>
              <w:keepNext w:val="0"/>
              <w:keepLines w:val="0"/>
              <w:rPr>
                <w:ins w:id="743" w:author="OPPO-Jorain" w:date="2023-01-09T15:57:00Z"/>
                <w:rFonts w:eastAsia="Malgun Gothic"/>
              </w:rPr>
              <w:pPrChange w:id="744" w:author="OPPO" w:date="2023-01-09T08:23:00Z">
                <w:pPr>
                  <w:pStyle w:val="TAL"/>
                </w:pPr>
              </w:pPrChange>
            </w:pPr>
            <w:ins w:id="745" w:author="OPPO-Jorain" w:date="2023-01-09T15:57:00Z">
              <w:r>
                <w:rPr>
                  <w:rFonts w:eastAsiaTheme="minorEastAsia"/>
                  <w:lang w:eastAsia="zh-CN"/>
                </w:rPr>
                <w:t xml:space="preserve">Filter: </w:t>
              </w:r>
              <w:r>
                <w:rPr>
                  <w:rFonts w:eastAsia="Malgun Gothic"/>
                </w:rPr>
                <w:t xml:space="preserve">Analytics ID= QoS </w:t>
              </w:r>
              <w:r w:rsidRPr="00E6266E">
                <w:rPr>
                  <w:rFonts w:eastAsia="Malgun Gothic"/>
                </w:rPr>
                <w:t>Sustainability</w:t>
              </w:r>
            </w:ins>
          </w:p>
        </w:tc>
      </w:tr>
      <w:tr w:rsidR="00E82BD7" w:rsidRPr="00BC6720" w14:paraId="00D75A21" w14:textId="77777777" w:rsidTr="00E82BD7">
        <w:trPr>
          <w:cantSplit/>
          <w:jc w:val="center"/>
          <w:ins w:id="746" w:author="OPPO-Jorain" w:date="2023-01-09T15:57:00Z"/>
        </w:trPr>
        <w:tc>
          <w:tcPr>
            <w:tcW w:w="2689" w:type="dxa"/>
          </w:tcPr>
          <w:p w14:paraId="21F2E495" w14:textId="77777777" w:rsidR="00E82BD7" w:rsidRDefault="00E82BD7" w:rsidP="0005450B">
            <w:pPr>
              <w:pStyle w:val="TAL"/>
              <w:keepNext w:val="0"/>
              <w:keepLines w:val="0"/>
              <w:rPr>
                <w:ins w:id="747" w:author="OPPO-Jorain" w:date="2023-01-09T15:57:00Z"/>
              </w:rPr>
              <w:pPrChange w:id="748" w:author="OPPO" w:date="2023-01-09T08:23:00Z">
                <w:pPr>
                  <w:pStyle w:val="TAL"/>
                </w:pPr>
              </w:pPrChange>
            </w:pPr>
            <w:ins w:id="749" w:author="OPPO-Jorain" w:date="2023-01-09T15:57:00Z">
              <w:r>
                <w:t>Throughput UL/DL</w:t>
              </w:r>
            </w:ins>
          </w:p>
        </w:tc>
        <w:tc>
          <w:tcPr>
            <w:tcW w:w="3969" w:type="dxa"/>
          </w:tcPr>
          <w:p w14:paraId="7E37DA67" w14:textId="77777777" w:rsidR="00E82BD7" w:rsidRDefault="00E82BD7" w:rsidP="0005450B">
            <w:pPr>
              <w:pStyle w:val="TAL"/>
              <w:keepNext w:val="0"/>
              <w:keepLines w:val="0"/>
              <w:rPr>
                <w:ins w:id="750" w:author="OPPO-Jorain" w:date="2023-01-09T15:57:00Z"/>
                <w:rFonts w:eastAsia="Malgun Gothic"/>
              </w:rPr>
              <w:pPrChange w:id="751" w:author="OPPO" w:date="2023-01-09T08:23:00Z">
                <w:pPr>
                  <w:pStyle w:val="TAL"/>
                </w:pPr>
              </w:pPrChange>
            </w:pPr>
            <w:ins w:id="752"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2409" w:type="dxa"/>
          </w:tcPr>
          <w:p w14:paraId="3FC29D0D" w14:textId="77777777" w:rsidR="00E82BD7" w:rsidRDefault="00E82BD7" w:rsidP="0005450B">
            <w:pPr>
              <w:pStyle w:val="TAL"/>
              <w:keepNext w:val="0"/>
              <w:keepLines w:val="0"/>
              <w:rPr>
                <w:ins w:id="753" w:author="OPPO-Jorain" w:date="2023-01-09T15:57:00Z"/>
              </w:rPr>
              <w:pPrChange w:id="754" w:author="OPPO" w:date="2023-01-09T08:23:00Z">
                <w:pPr>
                  <w:pStyle w:val="TAL"/>
                </w:pPr>
              </w:pPrChange>
            </w:pPr>
            <w:proofErr w:type="spellStart"/>
            <w:ins w:id="755" w:author="OPPO-Jorain" w:date="2023-01-09T15:57:00Z">
              <w:r>
                <w:t>Nupf_EventExposure</w:t>
              </w:r>
              <w:proofErr w:type="spellEnd"/>
              <w:r>
                <w:t xml:space="preserve"> Service</w:t>
              </w:r>
            </w:ins>
          </w:p>
          <w:p w14:paraId="280FCA79" w14:textId="77777777" w:rsidR="00E82BD7" w:rsidRDefault="00E82BD7" w:rsidP="0005450B">
            <w:pPr>
              <w:pStyle w:val="TAL"/>
              <w:keepNext w:val="0"/>
              <w:keepLines w:val="0"/>
              <w:rPr>
                <w:ins w:id="756" w:author="OPPO-Jorain" w:date="2023-01-09T15:57:00Z"/>
                <w:rFonts w:eastAsia="Malgun Gothic"/>
              </w:rPr>
              <w:pPrChange w:id="757" w:author="OPPO" w:date="2023-01-09T08:23:00Z">
                <w:pPr>
                  <w:pStyle w:val="TAL"/>
                </w:pPr>
              </w:pPrChange>
            </w:pPr>
            <w:ins w:id="758"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Throughput UL/DL</w:t>
              </w:r>
            </w:ins>
          </w:p>
        </w:tc>
      </w:tr>
      <w:tr w:rsidR="00E82BD7" w:rsidRPr="00BC6720" w14:paraId="66CA15B8" w14:textId="77777777" w:rsidTr="00E82BD7">
        <w:trPr>
          <w:cantSplit/>
          <w:jc w:val="center"/>
          <w:ins w:id="759" w:author="OPPO-Jorain" w:date="2023-01-09T15:57:00Z"/>
        </w:trPr>
        <w:tc>
          <w:tcPr>
            <w:tcW w:w="2689" w:type="dxa"/>
          </w:tcPr>
          <w:p w14:paraId="60A9531E" w14:textId="77777777" w:rsidR="00E82BD7" w:rsidRDefault="00E82BD7" w:rsidP="0005450B">
            <w:pPr>
              <w:pStyle w:val="TAL"/>
              <w:keepNext w:val="0"/>
              <w:keepLines w:val="0"/>
              <w:rPr>
                <w:ins w:id="760" w:author="OPPO-Jorain" w:date="2023-01-09T15:57:00Z"/>
              </w:rPr>
              <w:pPrChange w:id="761" w:author="OPPO" w:date="2023-01-09T08:23:00Z">
                <w:pPr>
                  <w:pStyle w:val="TAL"/>
                </w:pPr>
              </w:pPrChange>
            </w:pPr>
            <w:ins w:id="762" w:author="OPPO-Jorain" w:date="2023-01-09T15:57:00Z">
              <w:r>
                <w:t>Packet transmission/ retransmission</w:t>
              </w:r>
            </w:ins>
          </w:p>
        </w:tc>
        <w:tc>
          <w:tcPr>
            <w:tcW w:w="3969" w:type="dxa"/>
          </w:tcPr>
          <w:p w14:paraId="5AE68967" w14:textId="77777777" w:rsidR="00E82BD7" w:rsidRDefault="00E82BD7" w:rsidP="0005450B">
            <w:pPr>
              <w:pStyle w:val="TAL"/>
              <w:keepNext w:val="0"/>
              <w:keepLines w:val="0"/>
              <w:rPr>
                <w:ins w:id="763" w:author="OPPO-Jorain" w:date="2023-01-09T15:57:00Z"/>
                <w:rFonts w:eastAsia="Malgun Gothic"/>
              </w:rPr>
              <w:pPrChange w:id="764" w:author="OPPO" w:date="2023-01-09T08:23:00Z">
                <w:pPr>
                  <w:pStyle w:val="TAL"/>
                </w:pPr>
              </w:pPrChange>
            </w:pPr>
            <w:ins w:id="765"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2409" w:type="dxa"/>
          </w:tcPr>
          <w:p w14:paraId="5932221D" w14:textId="77777777" w:rsidR="00E82BD7" w:rsidRDefault="00E82BD7" w:rsidP="0005450B">
            <w:pPr>
              <w:pStyle w:val="TAL"/>
              <w:keepNext w:val="0"/>
              <w:keepLines w:val="0"/>
              <w:rPr>
                <w:ins w:id="766" w:author="OPPO-Jorain" w:date="2023-01-09T15:57:00Z"/>
              </w:rPr>
              <w:pPrChange w:id="767" w:author="OPPO" w:date="2023-01-09T08:23:00Z">
                <w:pPr>
                  <w:pStyle w:val="TAL"/>
                </w:pPr>
              </w:pPrChange>
            </w:pPr>
            <w:proofErr w:type="spellStart"/>
            <w:ins w:id="768" w:author="OPPO-Jorain" w:date="2023-01-09T15:57:00Z">
              <w:r>
                <w:t>Nupf_EventExposure</w:t>
              </w:r>
              <w:proofErr w:type="spellEnd"/>
              <w:r>
                <w:t xml:space="preserve"> Service</w:t>
              </w:r>
            </w:ins>
          </w:p>
          <w:p w14:paraId="73538960" w14:textId="77777777" w:rsidR="00E82BD7" w:rsidRDefault="00E82BD7" w:rsidP="0005450B">
            <w:pPr>
              <w:pStyle w:val="TAL"/>
              <w:keepNext w:val="0"/>
              <w:keepLines w:val="0"/>
              <w:rPr>
                <w:ins w:id="769" w:author="OPPO-Jorain" w:date="2023-01-09T15:57:00Z"/>
                <w:rFonts w:eastAsia="Malgun Gothic"/>
              </w:rPr>
              <w:pPrChange w:id="770" w:author="OPPO" w:date="2023-01-09T08:23:00Z">
                <w:pPr>
                  <w:pStyle w:val="TAL"/>
                </w:pPr>
              </w:pPrChange>
            </w:pPr>
            <w:ins w:id="771"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Packet transmission/ retransmission</w:t>
              </w:r>
            </w:ins>
          </w:p>
        </w:tc>
      </w:tr>
      <w:tr w:rsidR="007921FA" w:rsidRPr="00BC6720" w14:paraId="04835E38" w14:textId="77777777" w:rsidTr="00E82BD7">
        <w:trPr>
          <w:cantSplit/>
          <w:jc w:val="center"/>
          <w:ins w:id="772" w:author="OPPO-Jorain" w:date="2023-01-09T16:02:00Z"/>
        </w:trPr>
        <w:tc>
          <w:tcPr>
            <w:tcW w:w="2689" w:type="dxa"/>
          </w:tcPr>
          <w:p w14:paraId="51EDADA2" w14:textId="02A30693" w:rsidR="007921FA" w:rsidRDefault="007921FA" w:rsidP="0005450B">
            <w:pPr>
              <w:pStyle w:val="TAL"/>
              <w:keepNext w:val="0"/>
              <w:keepLines w:val="0"/>
              <w:rPr>
                <w:ins w:id="773" w:author="OPPO-Jorain" w:date="2023-01-09T16:02:00Z"/>
              </w:rPr>
              <w:pPrChange w:id="774" w:author="OPPO" w:date="2023-01-09T08:23:00Z">
                <w:pPr>
                  <w:pStyle w:val="TAL"/>
                </w:pPr>
              </w:pPrChange>
            </w:pPr>
            <w:ins w:id="775" w:author="OPPO-Jorain" w:date="2023-01-09T16:03:00Z">
              <w:r w:rsidRPr="00B274F6">
                <w:t xml:space="preserve">UE </w:t>
              </w:r>
              <w:proofErr w:type="spellStart"/>
              <w:r w:rsidRPr="00B274F6">
                <w:t>TransmissionLatency</w:t>
              </w:r>
              <w:proofErr w:type="spellEnd"/>
              <w:r w:rsidRPr="00B274F6">
                <w:t xml:space="preserve"> Performance</w:t>
              </w:r>
            </w:ins>
          </w:p>
        </w:tc>
        <w:tc>
          <w:tcPr>
            <w:tcW w:w="3969" w:type="dxa"/>
          </w:tcPr>
          <w:p w14:paraId="262B0E00" w14:textId="26E0EA18" w:rsidR="007921FA" w:rsidRDefault="007921FA" w:rsidP="0005450B">
            <w:pPr>
              <w:pStyle w:val="TAL"/>
              <w:keepNext w:val="0"/>
              <w:keepLines w:val="0"/>
              <w:rPr>
                <w:ins w:id="776" w:author="OPPO-Jorain" w:date="2023-01-09T16:02:00Z"/>
                <w:rFonts w:eastAsia="Malgun Gothic"/>
              </w:rPr>
              <w:pPrChange w:id="777" w:author="OPPO" w:date="2023-01-09T08:23:00Z">
                <w:pPr>
                  <w:pStyle w:val="TAL"/>
                </w:pPr>
              </w:pPrChange>
            </w:pPr>
            <w:ins w:id="778"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refers to a time delay for completing the transmission of a specific data volume </w:t>
              </w:r>
              <w:r>
                <w:rPr>
                  <w:rFonts w:eastAsia="Malgun Gothic"/>
                </w:rPr>
                <w:t>between</w:t>
              </w:r>
              <w:r w:rsidRPr="007921FA">
                <w:rPr>
                  <w:rFonts w:eastAsia="Malgun Gothic"/>
                </w:rPr>
                <w:t xml:space="preserve"> UE to AF</w:t>
              </w:r>
            </w:ins>
          </w:p>
        </w:tc>
        <w:tc>
          <w:tcPr>
            <w:tcW w:w="2409" w:type="dxa"/>
          </w:tcPr>
          <w:p w14:paraId="26ABF09B" w14:textId="77777777" w:rsidR="007921FA" w:rsidRDefault="007921FA" w:rsidP="0005450B">
            <w:pPr>
              <w:pStyle w:val="TAL"/>
              <w:keepNext w:val="0"/>
              <w:keepLines w:val="0"/>
              <w:rPr>
                <w:ins w:id="779" w:author="OPPO-Jorain" w:date="2023-01-09T16:05:00Z"/>
                <w:rFonts w:eastAsia="Malgun Gothic"/>
              </w:rPr>
              <w:pPrChange w:id="780" w:author="OPPO" w:date="2023-01-09T08:23:00Z">
                <w:pPr>
                  <w:pStyle w:val="TAL"/>
                </w:pPr>
              </w:pPrChange>
            </w:pPr>
            <w:proofErr w:type="spellStart"/>
            <w:ins w:id="781" w:author="OPPO-Jorain" w:date="2023-01-09T16:05:00Z">
              <w:r w:rsidRPr="005D2CF1">
                <w:t>Nnwdaf_AnalyticsSubscription</w:t>
              </w:r>
              <w:proofErr w:type="spellEnd"/>
            </w:ins>
          </w:p>
          <w:p w14:paraId="5CC4C9ED" w14:textId="10EA2D44" w:rsidR="007921FA" w:rsidRPr="007921FA" w:rsidRDefault="007921FA" w:rsidP="0005450B">
            <w:pPr>
              <w:pStyle w:val="TAL"/>
              <w:keepNext w:val="0"/>
              <w:keepLines w:val="0"/>
              <w:rPr>
                <w:ins w:id="782" w:author="OPPO-Jorain" w:date="2023-01-09T16:02:00Z"/>
              </w:rPr>
              <w:pPrChange w:id="783" w:author="OPPO" w:date="2023-01-09T08:23:00Z">
                <w:pPr>
                  <w:pStyle w:val="TAL"/>
                </w:pPr>
              </w:pPrChange>
            </w:pPr>
            <w:ins w:id="784" w:author="OPPO-Jorain" w:date="2023-01-09T16:05:00Z">
              <w:r>
                <w:rPr>
                  <w:rFonts w:eastAsiaTheme="minorEastAsia"/>
                  <w:lang w:eastAsia="zh-CN"/>
                </w:rPr>
                <w:t xml:space="preserve">Filter: </w:t>
              </w:r>
              <w:r w:rsidRPr="007921FA">
                <w:rPr>
                  <w:rFonts w:eastAsia="Malgun Gothic"/>
                </w:rPr>
                <w:t>UE Transmission Latency Performance</w:t>
              </w:r>
            </w:ins>
          </w:p>
        </w:tc>
      </w:tr>
      <w:tr w:rsidR="00E82BD7" w:rsidRPr="00BC6720" w14:paraId="0BB3311C" w14:textId="77777777" w:rsidTr="00E82BD7">
        <w:trPr>
          <w:cantSplit/>
          <w:jc w:val="center"/>
          <w:ins w:id="785" w:author="OPPO-Jorain" w:date="2023-01-09T15:57:00Z"/>
        </w:trPr>
        <w:tc>
          <w:tcPr>
            <w:tcW w:w="9067" w:type="dxa"/>
            <w:gridSpan w:val="3"/>
          </w:tcPr>
          <w:p w14:paraId="71B018C5" w14:textId="77777777" w:rsidR="00E82BD7" w:rsidRPr="00CA7B29" w:rsidRDefault="00E82BD7" w:rsidP="0005450B">
            <w:pPr>
              <w:pStyle w:val="TAL"/>
              <w:keepNext w:val="0"/>
              <w:keepLines w:val="0"/>
              <w:rPr>
                <w:ins w:id="786" w:author="OPPO-Jorain" w:date="2023-01-09T15:57:00Z"/>
                <w:rFonts w:eastAsia="Malgun Gothic"/>
                <w:b/>
              </w:rPr>
              <w:pPrChange w:id="787" w:author="OPPO" w:date="2023-01-09T08:23:00Z">
                <w:pPr>
                  <w:pStyle w:val="TAL"/>
                </w:pPr>
              </w:pPrChange>
            </w:pPr>
            <w:ins w:id="788" w:author="OPPO-Jorain" w:date="2023-01-09T15:57:00Z">
              <w:r w:rsidRPr="00CA7B29">
                <w:rPr>
                  <w:b/>
                </w:rPr>
                <w:t>Location related information</w:t>
              </w:r>
            </w:ins>
          </w:p>
        </w:tc>
      </w:tr>
      <w:tr w:rsidR="00E82BD7" w:rsidRPr="00BC6720" w14:paraId="72DE07A8" w14:textId="77777777" w:rsidTr="00E82BD7">
        <w:trPr>
          <w:cantSplit/>
          <w:jc w:val="center"/>
          <w:ins w:id="789" w:author="OPPO-Jorain" w:date="2023-01-09T15:57:00Z"/>
        </w:trPr>
        <w:tc>
          <w:tcPr>
            <w:tcW w:w="2689" w:type="dxa"/>
          </w:tcPr>
          <w:p w14:paraId="746FB63E" w14:textId="77777777" w:rsidR="00E82BD7" w:rsidRPr="00BD7D7B" w:rsidRDefault="00E82BD7" w:rsidP="0005450B">
            <w:pPr>
              <w:pStyle w:val="TAL"/>
              <w:keepNext w:val="0"/>
              <w:keepLines w:val="0"/>
              <w:rPr>
                <w:ins w:id="790" w:author="OPPO-Jorain" w:date="2023-01-09T15:57:00Z"/>
                <w:rFonts w:eastAsia="Malgun Gothic"/>
              </w:rPr>
              <w:pPrChange w:id="791" w:author="OPPO" w:date="2023-01-09T08:23:00Z">
                <w:pPr>
                  <w:pStyle w:val="TAL"/>
                </w:pPr>
              </w:pPrChange>
            </w:pPr>
            <w:ins w:id="792" w:author="OPPO-Jorain" w:date="2023-01-09T15:57:00Z">
              <w:r w:rsidRPr="00BD7D7B">
                <w:rPr>
                  <w:rFonts w:eastAsia="Malgun Gothic"/>
                </w:rPr>
                <w:t>UE current location</w:t>
              </w:r>
            </w:ins>
          </w:p>
        </w:tc>
        <w:tc>
          <w:tcPr>
            <w:tcW w:w="3969" w:type="dxa"/>
          </w:tcPr>
          <w:p w14:paraId="7CAF55C4" w14:textId="77777777" w:rsidR="00E82BD7" w:rsidRPr="00BD7D7B" w:rsidRDefault="00E82BD7" w:rsidP="0005450B">
            <w:pPr>
              <w:pStyle w:val="TAL"/>
              <w:keepNext w:val="0"/>
              <w:keepLines w:val="0"/>
              <w:rPr>
                <w:ins w:id="793" w:author="OPPO-Jorain" w:date="2023-01-09T15:57:00Z"/>
                <w:rFonts w:eastAsiaTheme="minorEastAsia"/>
                <w:lang w:eastAsia="zh-CN"/>
              </w:rPr>
              <w:pPrChange w:id="794" w:author="OPPO" w:date="2023-01-09T08:23:00Z">
                <w:pPr>
                  <w:pStyle w:val="TAL"/>
                </w:pPr>
              </w:pPrChange>
            </w:pPr>
            <w:ins w:id="795"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2409" w:type="dxa"/>
          </w:tcPr>
          <w:p w14:paraId="6D7A3A1C" w14:textId="77777777" w:rsidR="00E82BD7" w:rsidRDefault="00E82BD7" w:rsidP="0005450B">
            <w:pPr>
              <w:pStyle w:val="TAL"/>
              <w:keepNext w:val="0"/>
              <w:keepLines w:val="0"/>
              <w:rPr>
                <w:ins w:id="796" w:author="OPPO-Jorain" w:date="2023-01-09T15:57:00Z"/>
                <w:rFonts w:eastAsiaTheme="minorEastAsia"/>
                <w:lang w:eastAsia="zh-CN"/>
              </w:rPr>
              <w:pPrChange w:id="797" w:author="OPPO" w:date="2023-01-09T08:23:00Z">
                <w:pPr>
                  <w:pStyle w:val="TAL"/>
                </w:pPr>
              </w:pPrChange>
            </w:pPr>
            <w:bookmarkStart w:id="798" w:name="_Hlk124155227"/>
            <w:proofErr w:type="spellStart"/>
            <w:ins w:id="799" w:author="OPPO-Jorain" w:date="2023-01-09T15:57:00Z">
              <w:r w:rsidRPr="00BD7D7B">
                <w:rPr>
                  <w:rFonts w:eastAsiaTheme="minorEastAsia"/>
                  <w:lang w:eastAsia="zh-CN"/>
                </w:rPr>
                <w:t>Namf_EventExposure</w:t>
              </w:r>
              <w:bookmarkEnd w:id="798"/>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5143265" w14:textId="77777777" w:rsidR="00E82BD7" w:rsidRPr="00BD7D7B" w:rsidRDefault="00E82BD7" w:rsidP="0005450B">
            <w:pPr>
              <w:pStyle w:val="TAL"/>
              <w:keepNext w:val="0"/>
              <w:keepLines w:val="0"/>
              <w:rPr>
                <w:ins w:id="800" w:author="OPPO-Jorain" w:date="2023-01-09T15:57:00Z"/>
                <w:rFonts w:eastAsiaTheme="minorEastAsia"/>
                <w:lang w:eastAsia="zh-CN"/>
              </w:rPr>
              <w:pPrChange w:id="801" w:author="OPPO" w:date="2023-01-09T08:23:00Z">
                <w:pPr>
                  <w:pStyle w:val="TAL"/>
                </w:pPr>
              </w:pPrChange>
            </w:pPr>
            <w:ins w:id="802"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1BE76E48" w14:textId="77777777" w:rsidTr="00E82BD7">
        <w:trPr>
          <w:cantSplit/>
          <w:jc w:val="center"/>
          <w:ins w:id="803" w:author="OPPO-Jorain" w:date="2023-01-09T15:57:00Z"/>
        </w:trPr>
        <w:tc>
          <w:tcPr>
            <w:tcW w:w="2689" w:type="dxa"/>
          </w:tcPr>
          <w:p w14:paraId="4AD8B65C" w14:textId="77777777" w:rsidR="00E82BD7" w:rsidRPr="00CA7B29" w:rsidRDefault="00E82BD7" w:rsidP="0005450B">
            <w:pPr>
              <w:pStyle w:val="TAL"/>
              <w:keepNext w:val="0"/>
              <w:keepLines w:val="0"/>
              <w:rPr>
                <w:ins w:id="804" w:author="OPPO-Jorain" w:date="2023-01-09T15:57:00Z"/>
                <w:b/>
              </w:rPr>
              <w:pPrChange w:id="805" w:author="OPPO" w:date="2023-01-09T08:23:00Z">
                <w:pPr>
                  <w:pStyle w:val="TAL"/>
                </w:pPr>
              </w:pPrChange>
            </w:pPr>
            <w:ins w:id="806" w:author="OPPO-Jorain" w:date="2023-01-09T15:57:00Z">
              <w:r>
                <w:t>UE historical location</w:t>
              </w:r>
            </w:ins>
          </w:p>
        </w:tc>
        <w:tc>
          <w:tcPr>
            <w:tcW w:w="3969" w:type="dxa"/>
          </w:tcPr>
          <w:p w14:paraId="76D8CAD9" w14:textId="77777777" w:rsidR="00E82BD7" w:rsidRPr="00CA7B29" w:rsidRDefault="00E82BD7" w:rsidP="0005450B">
            <w:pPr>
              <w:pStyle w:val="TAL"/>
              <w:keepNext w:val="0"/>
              <w:keepLines w:val="0"/>
              <w:rPr>
                <w:ins w:id="807" w:author="OPPO-Jorain" w:date="2023-01-09T15:57:00Z"/>
                <w:b/>
              </w:rPr>
              <w:pPrChange w:id="808" w:author="OPPO" w:date="2023-01-09T08:23:00Z">
                <w:pPr>
                  <w:pStyle w:val="TAL"/>
                </w:pPr>
              </w:pPrChange>
            </w:pPr>
            <w:ins w:id="809"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2409" w:type="dxa"/>
          </w:tcPr>
          <w:p w14:paraId="75EAE874" w14:textId="77777777" w:rsidR="00E82BD7" w:rsidRDefault="00E82BD7" w:rsidP="0005450B">
            <w:pPr>
              <w:pStyle w:val="TAL"/>
              <w:keepNext w:val="0"/>
              <w:keepLines w:val="0"/>
              <w:rPr>
                <w:ins w:id="810" w:author="OPPO-Jorain" w:date="2023-01-09T15:57:00Z"/>
                <w:rFonts w:eastAsia="Malgun Gothic"/>
              </w:rPr>
              <w:pPrChange w:id="811" w:author="OPPO" w:date="2023-01-09T08:23:00Z">
                <w:pPr>
                  <w:pStyle w:val="TAL"/>
                </w:pPr>
              </w:pPrChange>
            </w:pPr>
            <w:proofErr w:type="spellStart"/>
            <w:ins w:id="812" w:author="OPPO-Jorain" w:date="2023-01-09T15:57:00Z">
              <w:r w:rsidRPr="005D2CF1">
                <w:t>Nnwdaf_AnalyticsSubscription</w:t>
              </w:r>
              <w:proofErr w:type="spellEnd"/>
            </w:ins>
          </w:p>
          <w:p w14:paraId="4FE4B3A2" w14:textId="77777777" w:rsidR="00E82BD7" w:rsidRPr="00BD7D7B" w:rsidRDefault="00E82BD7" w:rsidP="0005450B">
            <w:pPr>
              <w:pStyle w:val="TAL"/>
              <w:keepNext w:val="0"/>
              <w:keepLines w:val="0"/>
              <w:rPr>
                <w:ins w:id="813" w:author="OPPO-Jorain" w:date="2023-01-09T15:57:00Z"/>
                <w:rFonts w:eastAsia="Malgun Gothic"/>
              </w:rPr>
              <w:pPrChange w:id="814" w:author="OPPO" w:date="2023-01-09T08:23:00Z">
                <w:pPr>
                  <w:pStyle w:val="TAL"/>
                </w:pPr>
              </w:pPrChange>
            </w:pPr>
            <w:ins w:id="815" w:author="OPPO-Jorain" w:date="2023-01-09T15:57:00Z">
              <w:r>
                <w:rPr>
                  <w:rFonts w:eastAsiaTheme="minorEastAsia"/>
                  <w:lang w:eastAsia="zh-CN"/>
                </w:rPr>
                <w:t xml:space="preserve">Filter: </w:t>
              </w:r>
              <w:r w:rsidRPr="00BD7D7B">
                <w:rPr>
                  <w:rFonts w:eastAsia="Malgun Gothic"/>
                </w:rPr>
                <w:t xml:space="preserve">Analytics ID = UE mobility, </w:t>
              </w:r>
            </w:ins>
          </w:p>
          <w:p w14:paraId="13CC33AF" w14:textId="77777777" w:rsidR="00E82BD7" w:rsidRPr="00CA7B29" w:rsidRDefault="00E82BD7" w:rsidP="0005450B">
            <w:pPr>
              <w:pStyle w:val="TAL"/>
              <w:keepNext w:val="0"/>
              <w:keepLines w:val="0"/>
              <w:rPr>
                <w:ins w:id="816" w:author="OPPO-Jorain" w:date="2023-01-09T15:57:00Z"/>
                <w:b/>
              </w:rPr>
              <w:pPrChange w:id="817" w:author="OPPO" w:date="2023-01-09T08:23:00Z">
                <w:pPr>
                  <w:pStyle w:val="TAL"/>
                </w:pPr>
              </w:pPrChange>
            </w:pPr>
            <w:ins w:id="818" w:author="OPPO-Jorain" w:date="2023-01-09T15:57:00Z">
              <w:r w:rsidRPr="00BD7D7B">
                <w:rPr>
                  <w:rFonts w:eastAsia="Malgun Gothic"/>
                </w:rPr>
                <w:t xml:space="preserve">Filters include "Visited </w:t>
              </w:r>
              <w:proofErr w:type="spellStart"/>
              <w:r w:rsidRPr="00BD7D7B">
                <w:rPr>
                  <w:rFonts w:eastAsia="Malgun Gothic"/>
                </w:rPr>
                <w:t>AoI</w:t>
              </w:r>
              <w:proofErr w:type="spellEnd"/>
              <w:r w:rsidRPr="00BD7D7B">
                <w:rPr>
                  <w:rFonts w:eastAsia="Malgun Gothic"/>
                </w:rPr>
                <w:t xml:space="preserve"> = Target AOI" and "target period = historical nomadic period</w:t>
              </w:r>
            </w:ins>
          </w:p>
        </w:tc>
      </w:tr>
      <w:tr w:rsidR="00E82BD7" w:rsidRPr="00BC6720" w14:paraId="12EFD166" w14:textId="77777777" w:rsidTr="00E82BD7">
        <w:trPr>
          <w:cantSplit/>
          <w:jc w:val="center"/>
          <w:ins w:id="819" w:author="OPPO-Jorain" w:date="2023-01-09T15:57:00Z"/>
        </w:trPr>
        <w:tc>
          <w:tcPr>
            <w:tcW w:w="2689" w:type="dxa"/>
          </w:tcPr>
          <w:p w14:paraId="187E925B" w14:textId="77777777" w:rsidR="00E82BD7" w:rsidRPr="00BC6720" w:rsidRDefault="00E82BD7" w:rsidP="0005450B">
            <w:pPr>
              <w:pStyle w:val="TAL"/>
              <w:keepNext w:val="0"/>
              <w:keepLines w:val="0"/>
              <w:rPr>
                <w:ins w:id="820" w:author="OPPO-Jorain" w:date="2023-01-09T15:57:00Z"/>
                <w:rFonts w:eastAsia="Malgun Gothic"/>
              </w:rPr>
              <w:pPrChange w:id="821" w:author="OPPO" w:date="2023-01-09T08:23:00Z">
                <w:pPr>
                  <w:pStyle w:val="TAL"/>
                </w:pPr>
              </w:pPrChange>
            </w:pPr>
            <w:ins w:id="822" w:author="OPPO-Jorain" w:date="2023-01-09T15:57:00Z">
              <w:r>
                <w:t>UE trajectory</w:t>
              </w:r>
            </w:ins>
          </w:p>
        </w:tc>
        <w:tc>
          <w:tcPr>
            <w:tcW w:w="3969" w:type="dxa"/>
          </w:tcPr>
          <w:p w14:paraId="4AC16A80" w14:textId="77777777" w:rsidR="00E82BD7" w:rsidRPr="00BC6720" w:rsidRDefault="00E82BD7" w:rsidP="0005450B">
            <w:pPr>
              <w:pStyle w:val="TAL"/>
              <w:keepNext w:val="0"/>
              <w:keepLines w:val="0"/>
              <w:rPr>
                <w:ins w:id="823" w:author="OPPO-Jorain" w:date="2023-01-09T15:57:00Z"/>
              </w:rPr>
              <w:pPrChange w:id="824" w:author="OPPO" w:date="2023-01-09T08:23:00Z">
                <w:pPr>
                  <w:pStyle w:val="TAL"/>
                </w:pPr>
              </w:pPrChange>
            </w:pPr>
            <w:ins w:id="825"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2409" w:type="dxa"/>
          </w:tcPr>
          <w:p w14:paraId="791F883D" w14:textId="77777777" w:rsidR="00E82BD7" w:rsidRDefault="00E82BD7" w:rsidP="0005450B">
            <w:pPr>
              <w:pStyle w:val="TAL"/>
              <w:keepNext w:val="0"/>
              <w:keepLines w:val="0"/>
              <w:rPr>
                <w:ins w:id="826" w:author="OPPO-Jorain" w:date="2023-01-09T15:57:00Z"/>
                <w:rFonts w:eastAsia="Malgun Gothic"/>
              </w:rPr>
              <w:pPrChange w:id="827" w:author="OPPO" w:date="2023-01-09T08:23:00Z">
                <w:pPr>
                  <w:pStyle w:val="TAL"/>
                </w:pPr>
              </w:pPrChange>
            </w:pPr>
            <w:proofErr w:type="spellStart"/>
            <w:ins w:id="828" w:author="OPPO-Jorain" w:date="2023-01-09T15:57:00Z">
              <w:r w:rsidRPr="005D2CF1">
                <w:t>Nnwdaf_AnalyticsSubscription</w:t>
              </w:r>
              <w:proofErr w:type="spellEnd"/>
            </w:ins>
          </w:p>
          <w:p w14:paraId="49BA80E6" w14:textId="77777777" w:rsidR="00E82BD7" w:rsidRPr="00BC6720" w:rsidRDefault="00E82BD7" w:rsidP="0005450B">
            <w:pPr>
              <w:pStyle w:val="TAL"/>
              <w:keepNext w:val="0"/>
              <w:keepLines w:val="0"/>
              <w:rPr>
                <w:ins w:id="829" w:author="OPPO-Jorain" w:date="2023-01-09T15:57:00Z"/>
              </w:rPr>
              <w:pPrChange w:id="830" w:author="OPPO" w:date="2023-01-09T08:23:00Z">
                <w:pPr>
                  <w:pStyle w:val="TAL"/>
                </w:pPr>
              </w:pPrChange>
            </w:pPr>
            <w:ins w:id="831" w:author="OPPO-Jorain" w:date="2023-01-09T15:57:00Z">
              <w:r>
                <w:rPr>
                  <w:rFonts w:eastAsiaTheme="minorEastAsia"/>
                  <w:lang w:eastAsia="zh-CN"/>
                </w:rPr>
                <w:t xml:space="preserve">Filter: </w:t>
              </w:r>
              <w:r>
                <w:rPr>
                  <w:rFonts w:eastAsia="Malgun Gothic"/>
                </w:rPr>
                <w:t xml:space="preserve">Analytics ID= </w:t>
              </w:r>
              <w:r>
                <w:t>UE Mobility</w:t>
              </w:r>
            </w:ins>
          </w:p>
        </w:tc>
      </w:tr>
      <w:tr w:rsidR="00E82BD7" w:rsidRPr="00BC6720" w14:paraId="7ACCFB81" w14:textId="77777777" w:rsidTr="00E82BD7">
        <w:trPr>
          <w:cantSplit/>
          <w:jc w:val="center"/>
          <w:ins w:id="832" w:author="OPPO-Jorain" w:date="2023-01-09T15:57:00Z"/>
        </w:trPr>
        <w:tc>
          <w:tcPr>
            <w:tcW w:w="2689" w:type="dxa"/>
          </w:tcPr>
          <w:p w14:paraId="1540E15E" w14:textId="77777777" w:rsidR="00E82BD7" w:rsidRDefault="00E82BD7" w:rsidP="0005450B">
            <w:pPr>
              <w:pStyle w:val="TAL"/>
              <w:keepNext w:val="0"/>
              <w:keepLines w:val="0"/>
              <w:rPr>
                <w:ins w:id="833" w:author="OPPO-Jorain" w:date="2023-01-09T15:57:00Z"/>
              </w:rPr>
              <w:pPrChange w:id="834" w:author="OPPO" w:date="2023-01-09T08:23:00Z">
                <w:pPr>
                  <w:pStyle w:val="TAL"/>
                </w:pPr>
              </w:pPrChange>
            </w:pPr>
            <w:ins w:id="835" w:author="OPPO-Jorain" w:date="2023-01-09T15:57:00Z">
              <w:r>
                <w:t>UE direction</w:t>
              </w:r>
            </w:ins>
          </w:p>
        </w:tc>
        <w:tc>
          <w:tcPr>
            <w:tcW w:w="3969" w:type="dxa"/>
          </w:tcPr>
          <w:p w14:paraId="7512862C" w14:textId="77777777" w:rsidR="00E82BD7" w:rsidRPr="00BC6720" w:rsidRDefault="00E82BD7" w:rsidP="0005450B">
            <w:pPr>
              <w:pStyle w:val="TAL"/>
              <w:keepNext w:val="0"/>
              <w:keepLines w:val="0"/>
              <w:rPr>
                <w:ins w:id="836" w:author="OPPO-Jorain" w:date="2023-01-09T15:57:00Z"/>
              </w:rPr>
              <w:pPrChange w:id="837" w:author="OPPO" w:date="2023-01-09T08:23:00Z">
                <w:pPr>
                  <w:pStyle w:val="TAL"/>
                </w:pPr>
              </w:pPrChange>
            </w:pPr>
            <w:ins w:id="838"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2409" w:type="dxa"/>
          </w:tcPr>
          <w:p w14:paraId="62B23A92" w14:textId="77777777" w:rsidR="00E82BD7" w:rsidRDefault="00E82BD7" w:rsidP="0005450B">
            <w:pPr>
              <w:pStyle w:val="TAL"/>
              <w:keepNext w:val="0"/>
              <w:keepLines w:val="0"/>
              <w:rPr>
                <w:ins w:id="839" w:author="OPPO-Jorain" w:date="2023-01-09T15:57:00Z"/>
                <w:rFonts w:eastAsia="Malgun Gothic"/>
              </w:rPr>
              <w:pPrChange w:id="840" w:author="OPPO" w:date="2023-01-09T08:23:00Z">
                <w:pPr>
                  <w:pStyle w:val="TAL"/>
                </w:pPr>
              </w:pPrChange>
            </w:pPr>
            <w:proofErr w:type="spellStart"/>
            <w:ins w:id="841" w:author="OPPO-Jorain" w:date="2023-01-09T15:57:00Z">
              <w:r w:rsidRPr="005D2CF1">
                <w:t>Nnwdaf_AnalyticsSubscription</w:t>
              </w:r>
              <w:proofErr w:type="spellEnd"/>
            </w:ins>
          </w:p>
          <w:p w14:paraId="6A7DE527" w14:textId="77777777" w:rsidR="00E82BD7" w:rsidRPr="00BC6720" w:rsidRDefault="00E82BD7" w:rsidP="0005450B">
            <w:pPr>
              <w:pStyle w:val="TAL"/>
              <w:keepNext w:val="0"/>
              <w:keepLines w:val="0"/>
              <w:rPr>
                <w:ins w:id="842" w:author="OPPO-Jorain" w:date="2023-01-09T15:57:00Z"/>
              </w:rPr>
              <w:pPrChange w:id="843" w:author="OPPO" w:date="2023-01-09T08:23:00Z">
                <w:pPr>
                  <w:pStyle w:val="TAL"/>
                </w:pPr>
              </w:pPrChange>
            </w:pPr>
            <w:ins w:id="844" w:author="OPPO-Jorain" w:date="2023-01-09T15:57:00Z">
              <w:r>
                <w:rPr>
                  <w:rFonts w:eastAsiaTheme="minorEastAsia"/>
                  <w:lang w:eastAsia="zh-CN"/>
                </w:rPr>
                <w:t xml:space="preserve">Filter: </w:t>
              </w:r>
              <w:r>
                <w:rPr>
                  <w:rFonts w:eastAsia="Malgun Gothic"/>
                </w:rPr>
                <w:t xml:space="preserve">Analytics ID= </w:t>
              </w:r>
              <w:r>
                <w:t>UE Mobility, Direction</w:t>
              </w:r>
            </w:ins>
          </w:p>
        </w:tc>
      </w:tr>
      <w:tr w:rsidR="00E82BD7" w:rsidRPr="00BC6720" w14:paraId="4F075C77" w14:textId="77777777" w:rsidTr="00E82BD7">
        <w:trPr>
          <w:cantSplit/>
          <w:jc w:val="center"/>
          <w:ins w:id="845" w:author="OPPO-Jorain" w:date="2023-01-09T15:57:00Z"/>
        </w:trPr>
        <w:tc>
          <w:tcPr>
            <w:tcW w:w="2689" w:type="dxa"/>
          </w:tcPr>
          <w:p w14:paraId="24D98B1C" w14:textId="77777777" w:rsidR="00E82BD7" w:rsidRDefault="00E82BD7" w:rsidP="0005450B">
            <w:pPr>
              <w:pStyle w:val="TAL"/>
              <w:keepNext w:val="0"/>
              <w:keepLines w:val="0"/>
              <w:rPr>
                <w:ins w:id="846" w:author="OPPO-Jorain" w:date="2023-01-09T15:57:00Z"/>
              </w:rPr>
              <w:pPrChange w:id="847" w:author="OPPO" w:date="2023-01-09T08:23:00Z">
                <w:pPr>
                  <w:pStyle w:val="TAL"/>
                </w:pPr>
              </w:pPrChange>
            </w:pPr>
            <w:ins w:id="848" w:author="OPPO-Jorain" w:date="2023-01-09T15:57:00Z">
              <w:r w:rsidRPr="00DF35E6">
                <w:t>UE separation distance</w:t>
              </w:r>
            </w:ins>
          </w:p>
        </w:tc>
        <w:tc>
          <w:tcPr>
            <w:tcW w:w="3969" w:type="dxa"/>
          </w:tcPr>
          <w:p w14:paraId="48BA85C4" w14:textId="77777777" w:rsidR="00E82BD7" w:rsidRPr="00BC6720" w:rsidRDefault="00E82BD7" w:rsidP="0005450B">
            <w:pPr>
              <w:pStyle w:val="TAL"/>
              <w:keepNext w:val="0"/>
              <w:keepLines w:val="0"/>
              <w:rPr>
                <w:ins w:id="849" w:author="OPPO-Jorain" w:date="2023-01-09T15:57:00Z"/>
              </w:rPr>
              <w:pPrChange w:id="850" w:author="OPPO" w:date="2023-01-09T08:23:00Z">
                <w:pPr>
                  <w:pStyle w:val="TAL"/>
                </w:pPr>
              </w:pPrChange>
            </w:pPr>
            <w:ins w:id="851" w:author="OPPO-Jorain" w:date="2023-01-09T15:57:00Z">
              <w:r w:rsidRPr="00DF35E6">
                <w:rPr>
                  <w:rFonts w:eastAsia="Malgun Gothic"/>
                </w:rPr>
                <w:t>Indicate the selected UEs should comply with a minimum separation distance with each other</w:t>
              </w:r>
            </w:ins>
          </w:p>
        </w:tc>
        <w:tc>
          <w:tcPr>
            <w:tcW w:w="2409" w:type="dxa"/>
          </w:tcPr>
          <w:p w14:paraId="36AA8CD1" w14:textId="77777777" w:rsidR="00E82BD7" w:rsidRDefault="00E82BD7" w:rsidP="0005450B">
            <w:pPr>
              <w:pStyle w:val="TAL"/>
              <w:keepNext w:val="0"/>
              <w:keepLines w:val="0"/>
              <w:rPr>
                <w:ins w:id="852" w:author="OPPO-Jorain" w:date="2023-01-09T15:57:00Z"/>
                <w:rFonts w:eastAsiaTheme="minorEastAsia"/>
                <w:lang w:eastAsia="zh-CN"/>
              </w:rPr>
              <w:pPrChange w:id="853" w:author="OPPO" w:date="2023-01-09T08:23:00Z">
                <w:pPr>
                  <w:pStyle w:val="TAL"/>
                </w:pPr>
              </w:pPrChange>
            </w:pPr>
            <w:proofErr w:type="spellStart"/>
            <w:ins w:id="854"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47E8F4E2" w14:textId="77777777" w:rsidR="00E82BD7" w:rsidRPr="00BC6720" w:rsidRDefault="00E82BD7" w:rsidP="0005450B">
            <w:pPr>
              <w:pStyle w:val="TAL"/>
              <w:keepNext w:val="0"/>
              <w:keepLines w:val="0"/>
              <w:rPr>
                <w:ins w:id="855" w:author="OPPO-Jorain" w:date="2023-01-09T15:57:00Z"/>
              </w:rPr>
              <w:pPrChange w:id="856" w:author="OPPO" w:date="2023-01-09T08:23:00Z">
                <w:pPr>
                  <w:pStyle w:val="TAL"/>
                </w:pPr>
              </w:pPrChange>
            </w:pPr>
            <w:ins w:id="85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23388F55" w14:textId="77777777" w:rsidTr="00E82BD7">
        <w:trPr>
          <w:cantSplit/>
          <w:jc w:val="center"/>
          <w:ins w:id="858" w:author="OPPO-Jorain" w:date="2023-01-09T15:57:00Z"/>
        </w:trPr>
        <w:tc>
          <w:tcPr>
            <w:tcW w:w="9067" w:type="dxa"/>
            <w:gridSpan w:val="3"/>
          </w:tcPr>
          <w:p w14:paraId="68731D51" w14:textId="77777777" w:rsidR="00E82BD7" w:rsidRPr="00CA7B29" w:rsidRDefault="00E82BD7" w:rsidP="0005450B">
            <w:pPr>
              <w:pStyle w:val="TAL"/>
              <w:keepNext w:val="0"/>
              <w:keepLines w:val="0"/>
              <w:rPr>
                <w:ins w:id="859" w:author="OPPO-Jorain" w:date="2023-01-09T15:57:00Z"/>
                <w:b/>
              </w:rPr>
              <w:pPrChange w:id="860" w:author="OPPO" w:date="2023-01-09T08:23:00Z">
                <w:pPr>
                  <w:pStyle w:val="TAL"/>
                </w:pPr>
              </w:pPrChange>
            </w:pPr>
            <w:ins w:id="861" w:author="OPPO-Jorain" w:date="2023-01-09T15:57:00Z">
              <w:r w:rsidRPr="00CA7B29">
                <w:rPr>
                  <w:b/>
                </w:rPr>
                <w:t>UE status</w:t>
              </w:r>
            </w:ins>
          </w:p>
        </w:tc>
      </w:tr>
      <w:tr w:rsidR="00E82BD7" w:rsidRPr="00BC6720" w14:paraId="39D7D1A3" w14:textId="77777777" w:rsidTr="00E82BD7">
        <w:trPr>
          <w:cantSplit/>
          <w:jc w:val="center"/>
          <w:ins w:id="862" w:author="OPPO-Jorain" w:date="2023-01-09T15:57:00Z"/>
        </w:trPr>
        <w:tc>
          <w:tcPr>
            <w:tcW w:w="2689" w:type="dxa"/>
          </w:tcPr>
          <w:p w14:paraId="4BDF80BA" w14:textId="77777777" w:rsidR="00E82BD7" w:rsidRPr="00BC6720" w:rsidRDefault="00E82BD7" w:rsidP="0005450B">
            <w:pPr>
              <w:pStyle w:val="TAL"/>
              <w:keepNext w:val="0"/>
              <w:keepLines w:val="0"/>
              <w:rPr>
                <w:ins w:id="863" w:author="OPPO-Jorain" w:date="2023-01-09T15:57:00Z"/>
                <w:rFonts w:eastAsia="Malgun Gothic"/>
              </w:rPr>
              <w:pPrChange w:id="864" w:author="OPPO" w:date="2023-01-09T08:23:00Z">
                <w:pPr>
                  <w:pStyle w:val="TAL"/>
                </w:pPr>
              </w:pPrChange>
            </w:pPr>
            <w:ins w:id="865" w:author="OPPO-Jorain" w:date="2023-01-09T15:57:00Z">
              <w:r>
                <w:lastRenderedPageBreak/>
                <w:t>UE mobility</w:t>
              </w:r>
            </w:ins>
          </w:p>
        </w:tc>
        <w:tc>
          <w:tcPr>
            <w:tcW w:w="3969" w:type="dxa"/>
          </w:tcPr>
          <w:p w14:paraId="585A3909" w14:textId="77777777" w:rsidR="00E82BD7" w:rsidRPr="00BC6720" w:rsidRDefault="00E82BD7" w:rsidP="0005450B">
            <w:pPr>
              <w:pStyle w:val="TAL"/>
              <w:keepNext w:val="0"/>
              <w:keepLines w:val="0"/>
              <w:rPr>
                <w:ins w:id="866" w:author="OPPO-Jorain" w:date="2023-01-09T15:57:00Z"/>
                <w:lang w:eastAsia="zh-CN"/>
              </w:rPr>
              <w:pPrChange w:id="867" w:author="OPPO" w:date="2023-01-09T08:23:00Z">
                <w:pPr>
                  <w:pStyle w:val="TAL"/>
                </w:pPr>
              </w:pPrChange>
            </w:pPr>
            <w:ins w:id="868" w:author="OPPO-Jorain" w:date="2023-01-09T15:57:00Z">
              <w:r>
                <w:rPr>
                  <w:rFonts w:hint="eastAsia"/>
                  <w:lang w:eastAsia="zh-CN"/>
                </w:rPr>
                <w:t>I</w:t>
              </w:r>
              <w:r>
                <w:rPr>
                  <w:lang w:eastAsia="zh-CN"/>
                </w:rPr>
                <w:t>ndicate whether the selected UE is moving out of the certain area.</w:t>
              </w:r>
            </w:ins>
          </w:p>
        </w:tc>
        <w:tc>
          <w:tcPr>
            <w:tcW w:w="2409" w:type="dxa"/>
          </w:tcPr>
          <w:p w14:paraId="184AE377" w14:textId="77777777" w:rsidR="00E82BD7" w:rsidRDefault="00E82BD7" w:rsidP="0005450B">
            <w:pPr>
              <w:pStyle w:val="TAL"/>
              <w:keepNext w:val="0"/>
              <w:keepLines w:val="0"/>
              <w:rPr>
                <w:ins w:id="869" w:author="OPPO-Jorain" w:date="2023-01-09T15:57:00Z"/>
                <w:rFonts w:eastAsiaTheme="minorEastAsia"/>
                <w:lang w:eastAsia="zh-CN"/>
              </w:rPr>
              <w:pPrChange w:id="870" w:author="OPPO" w:date="2023-01-09T08:23:00Z">
                <w:pPr>
                  <w:pStyle w:val="TAL"/>
                </w:pPr>
              </w:pPrChange>
            </w:pPr>
            <w:proofErr w:type="spellStart"/>
            <w:ins w:id="871"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C0513DE" w14:textId="77777777" w:rsidR="00E82BD7" w:rsidRPr="00BC6720" w:rsidRDefault="00E82BD7" w:rsidP="0005450B">
            <w:pPr>
              <w:pStyle w:val="TAL"/>
              <w:keepNext w:val="0"/>
              <w:keepLines w:val="0"/>
              <w:rPr>
                <w:ins w:id="872" w:author="OPPO-Jorain" w:date="2023-01-09T15:57:00Z"/>
              </w:rPr>
              <w:pPrChange w:id="873" w:author="OPPO" w:date="2023-01-09T08:23:00Z">
                <w:pPr>
                  <w:pStyle w:val="TAL"/>
                </w:pPr>
              </w:pPrChange>
            </w:pPr>
            <w:ins w:id="874" w:author="OPPO-Jorain" w:date="2023-01-09T15:57:00Z">
              <w:r>
                <w:rPr>
                  <w:rFonts w:eastAsiaTheme="minorEastAsia"/>
                  <w:lang w:eastAsia="zh-CN"/>
                </w:rPr>
                <w:t xml:space="preserve">Filter: a list of </w:t>
              </w:r>
              <w:r w:rsidRPr="008B5F72">
                <w:rPr>
                  <w:rFonts w:eastAsiaTheme="minorEastAsia"/>
                  <w:lang w:eastAsia="zh-CN"/>
                </w:rPr>
                <w:t>GPSI(s) or SUPI(s)</w:t>
              </w:r>
              <w:r>
                <w:rPr>
                  <w:rFonts w:eastAsiaTheme="minorEastAsia"/>
                  <w:lang w:eastAsia="zh-CN"/>
                </w:rPr>
                <w:t xml:space="preserve">, </w:t>
              </w:r>
              <w:proofErr w:type="spellStart"/>
              <w:r>
                <w:rPr>
                  <w:rFonts w:eastAsiaTheme="minorEastAsia"/>
                  <w:lang w:eastAsia="zh-CN"/>
                </w:rPr>
                <w:t>AoI</w:t>
              </w:r>
              <w:proofErr w:type="spellEnd"/>
            </w:ins>
          </w:p>
        </w:tc>
      </w:tr>
      <w:tr w:rsidR="00E82BD7" w:rsidRPr="00BC6720" w14:paraId="51E9FA78" w14:textId="77777777" w:rsidTr="00E82BD7">
        <w:trPr>
          <w:cantSplit/>
          <w:jc w:val="center"/>
          <w:ins w:id="875" w:author="OPPO-Jorain" w:date="2023-01-09T15:57:00Z"/>
        </w:trPr>
        <w:tc>
          <w:tcPr>
            <w:tcW w:w="2689" w:type="dxa"/>
          </w:tcPr>
          <w:p w14:paraId="27923794" w14:textId="77777777" w:rsidR="00E82BD7" w:rsidRDefault="00E82BD7" w:rsidP="0005450B">
            <w:pPr>
              <w:pStyle w:val="TAL"/>
              <w:keepNext w:val="0"/>
              <w:keepLines w:val="0"/>
              <w:rPr>
                <w:ins w:id="876" w:author="OPPO-Jorain" w:date="2023-01-09T15:57:00Z"/>
              </w:rPr>
              <w:pPrChange w:id="877" w:author="OPPO" w:date="2023-01-09T08:23:00Z">
                <w:pPr>
                  <w:pStyle w:val="TAL"/>
                </w:pPr>
              </w:pPrChange>
            </w:pPr>
            <w:ins w:id="878" w:author="OPPO-Jorain" w:date="2023-01-09T15:57:00Z">
              <w:r>
                <w:t>CM state</w:t>
              </w:r>
            </w:ins>
          </w:p>
        </w:tc>
        <w:tc>
          <w:tcPr>
            <w:tcW w:w="3969" w:type="dxa"/>
          </w:tcPr>
          <w:p w14:paraId="2F6AE8AE" w14:textId="77777777" w:rsidR="00E82BD7" w:rsidRPr="00BC6720" w:rsidRDefault="00E82BD7" w:rsidP="0005450B">
            <w:pPr>
              <w:pStyle w:val="TAL"/>
              <w:keepNext w:val="0"/>
              <w:keepLines w:val="0"/>
              <w:rPr>
                <w:ins w:id="879" w:author="OPPO-Jorain" w:date="2023-01-09T15:57:00Z"/>
              </w:rPr>
              <w:pPrChange w:id="880" w:author="OPPO" w:date="2023-01-09T08:23:00Z">
                <w:pPr>
                  <w:pStyle w:val="TAL"/>
                </w:pPr>
              </w:pPrChange>
            </w:pPr>
            <w:ins w:id="881"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2409" w:type="dxa"/>
          </w:tcPr>
          <w:p w14:paraId="336D32BA" w14:textId="77777777" w:rsidR="00E82BD7" w:rsidRDefault="00E82BD7" w:rsidP="0005450B">
            <w:pPr>
              <w:pStyle w:val="TAL"/>
              <w:keepNext w:val="0"/>
              <w:keepLines w:val="0"/>
              <w:rPr>
                <w:ins w:id="882" w:author="OPPO-Jorain" w:date="2023-01-09T15:57:00Z"/>
              </w:rPr>
              <w:pPrChange w:id="883" w:author="OPPO" w:date="2023-01-09T08:23:00Z">
                <w:pPr>
                  <w:pStyle w:val="TAL"/>
                </w:pPr>
              </w:pPrChange>
            </w:pPr>
            <w:proofErr w:type="spellStart"/>
            <w:ins w:id="884" w:author="OPPO-Jorain" w:date="2023-01-09T15:57:00Z">
              <w:r w:rsidRPr="00C03AAC">
                <w:t>Namf_Communication_UEContextTransfer</w:t>
              </w:r>
              <w:proofErr w:type="spellEnd"/>
              <w:r w:rsidRPr="00C03AAC">
                <w:t xml:space="preserve"> service operation</w:t>
              </w:r>
            </w:ins>
          </w:p>
          <w:p w14:paraId="7F3FE966" w14:textId="77777777" w:rsidR="00E82BD7" w:rsidRPr="00BC6720" w:rsidRDefault="00E82BD7" w:rsidP="0005450B">
            <w:pPr>
              <w:pStyle w:val="TAL"/>
              <w:keepNext w:val="0"/>
              <w:keepLines w:val="0"/>
              <w:rPr>
                <w:ins w:id="885" w:author="OPPO-Jorain" w:date="2023-01-09T15:57:00Z"/>
              </w:rPr>
              <w:pPrChange w:id="886" w:author="OPPO" w:date="2023-01-09T08:23:00Z">
                <w:pPr>
                  <w:pStyle w:val="TAL"/>
                </w:pPr>
              </w:pPrChange>
            </w:pPr>
            <w:ins w:id="88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57204898" w14:textId="77777777" w:rsidTr="00E82BD7">
        <w:trPr>
          <w:cantSplit/>
          <w:jc w:val="center"/>
          <w:ins w:id="888" w:author="OPPO-Jorain" w:date="2023-01-09T15:57:00Z"/>
        </w:trPr>
        <w:tc>
          <w:tcPr>
            <w:tcW w:w="2689" w:type="dxa"/>
          </w:tcPr>
          <w:p w14:paraId="183AB6B9" w14:textId="77777777" w:rsidR="00E82BD7" w:rsidRDefault="00E82BD7" w:rsidP="0005450B">
            <w:pPr>
              <w:pStyle w:val="TAL"/>
              <w:keepNext w:val="0"/>
              <w:keepLines w:val="0"/>
              <w:rPr>
                <w:ins w:id="889" w:author="OPPO-Jorain" w:date="2023-01-09T15:57:00Z"/>
              </w:rPr>
              <w:pPrChange w:id="890" w:author="OPPO" w:date="2023-01-09T08:23:00Z">
                <w:pPr>
                  <w:pStyle w:val="TAL"/>
                </w:pPr>
              </w:pPrChange>
            </w:pPr>
            <w:ins w:id="891" w:author="OPPO-Jorain" w:date="2023-01-09T15:57:00Z">
              <w:r>
                <w:t>UE Reachability</w:t>
              </w:r>
            </w:ins>
          </w:p>
        </w:tc>
        <w:tc>
          <w:tcPr>
            <w:tcW w:w="3969" w:type="dxa"/>
          </w:tcPr>
          <w:p w14:paraId="1F80849E" w14:textId="77777777" w:rsidR="00E82BD7" w:rsidRPr="00BC6720" w:rsidRDefault="00E82BD7" w:rsidP="0005450B">
            <w:pPr>
              <w:pStyle w:val="TAL"/>
              <w:keepNext w:val="0"/>
              <w:keepLines w:val="0"/>
              <w:rPr>
                <w:ins w:id="892" w:author="OPPO-Jorain" w:date="2023-01-09T15:57:00Z"/>
              </w:rPr>
              <w:pPrChange w:id="893" w:author="OPPO" w:date="2023-01-09T08:23:00Z">
                <w:pPr>
                  <w:pStyle w:val="TAL"/>
                </w:pPr>
              </w:pPrChange>
            </w:pPr>
            <w:ins w:id="894" w:author="OPPO-Jorain" w:date="2023-01-09T15:57:00Z">
              <w:r>
                <w:rPr>
                  <w:rFonts w:hint="eastAsia"/>
                  <w:lang w:eastAsia="zh-CN"/>
                </w:rPr>
                <w:t>I</w:t>
              </w:r>
              <w:r>
                <w:rPr>
                  <w:lang w:eastAsia="zh-CN"/>
                </w:rPr>
                <w:t>ndicate the selected UE should reachable</w:t>
              </w:r>
            </w:ins>
          </w:p>
        </w:tc>
        <w:tc>
          <w:tcPr>
            <w:tcW w:w="2409" w:type="dxa"/>
          </w:tcPr>
          <w:p w14:paraId="206C57B9" w14:textId="77777777" w:rsidR="00E82BD7" w:rsidRPr="00E82BD7" w:rsidRDefault="00E82BD7" w:rsidP="0005450B">
            <w:pPr>
              <w:pStyle w:val="TAL"/>
              <w:keepNext w:val="0"/>
              <w:keepLines w:val="0"/>
              <w:rPr>
                <w:ins w:id="895" w:author="OPPO-Jorain" w:date="2023-01-09T15:57:00Z"/>
              </w:rPr>
              <w:pPrChange w:id="896" w:author="OPPO" w:date="2023-01-09T08:23:00Z">
                <w:pPr>
                  <w:pStyle w:val="TAL"/>
                </w:pPr>
              </w:pPrChange>
            </w:pPr>
            <w:proofErr w:type="spellStart"/>
            <w:ins w:id="897" w:author="OPPO-Jorain" w:date="2023-01-09T15:57:00Z">
              <w:r w:rsidRPr="00C03AAC">
                <w:t>Namf_Communication_UEContextTransfer</w:t>
              </w:r>
              <w:proofErr w:type="spellEnd"/>
              <w:r w:rsidRPr="00C03AAC">
                <w:t xml:space="preserve"> service operation</w:t>
              </w:r>
            </w:ins>
          </w:p>
          <w:p w14:paraId="776E2221" w14:textId="77777777" w:rsidR="00E82BD7" w:rsidRPr="00BC6720" w:rsidRDefault="00E82BD7" w:rsidP="0005450B">
            <w:pPr>
              <w:pStyle w:val="TAL"/>
              <w:keepNext w:val="0"/>
              <w:keepLines w:val="0"/>
              <w:rPr>
                <w:ins w:id="898" w:author="OPPO-Jorain" w:date="2023-01-09T15:57:00Z"/>
              </w:rPr>
              <w:pPrChange w:id="899" w:author="OPPO" w:date="2023-01-09T08:23:00Z">
                <w:pPr>
                  <w:pStyle w:val="TAL"/>
                </w:pPr>
              </w:pPrChange>
            </w:pPr>
            <w:ins w:id="900"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6BF8C63A" w14:textId="77777777" w:rsidTr="00E82BD7">
        <w:trPr>
          <w:cantSplit/>
          <w:jc w:val="center"/>
          <w:ins w:id="901" w:author="OPPO-Jorain" w:date="2023-01-09T15:57:00Z"/>
        </w:trPr>
        <w:tc>
          <w:tcPr>
            <w:tcW w:w="2689" w:type="dxa"/>
          </w:tcPr>
          <w:p w14:paraId="0C8DCBC2" w14:textId="77777777" w:rsidR="00E82BD7" w:rsidRDefault="00E82BD7" w:rsidP="0005450B">
            <w:pPr>
              <w:pStyle w:val="TAL"/>
              <w:keepNext w:val="0"/>
              <w:keepLines w:val="0"/>
              <w:rPr>
                <w:ins w:id="902" w:author="OPPO-Jorain" w:date="2023-01-09T15:57:00Z"/>
              </w:rPr>
              <w:pPrChange w:id="903" w:author="OPPO" w:date="2023-01-09T08:23:00Z">
                <w:pPr>
                  <w:pStyle w:val="TAL"/>
                </w:pPr>
              </w:pPrChange>
            </w:pPr>
            <w:ins w:id="904" w:author="OPPO-Jorain" w:date="2023-01-09T15:57:00Z">
              <w:r>
                <w:t>UE Abnormal behaviour</w:t>
              </w:r>
            </w:ins>
          </w:p>
        </w:tc>
        <w:tc>
          <w:tcPr>
            <w:tcW w:w="3969" w:type="dxa"/>
          </w:tcPr>
          <w:p w14:paraId="36CE9177" w14:textId="77777777" w:rsidR="00E82BD7" w:rsidRPr="00BC6720" w:rsidRDefault="00E82BD7" w:rsidP="0005450B">
            <w:pPr>
              <w:pStyle w:val="TAL"/>
              <w:keepNext w:val="0"/>
              <w:keepLines w:val="0"/>
              <w:rPr>
                <w:ins w:id="905" w:author="OPPO-Jorain" w:date="2023-01-09T15:57:00Z"/>
              </w:rPr>
              <w:pPrChange w:id="906" w:author="OPPO" w:date="2023-01-09T08:23:00Z">
                <w:pPr>
                  <w:pStyle w:val="TAL"/>
                </w:pPr>
              </w:pPrChange>
            </w:pPr>
            <w:ins w:id="907" w:author="OPPO-Jorain" w:date="2023-01-09T15:57:00Z">
              <w:r>
                <w:rPr>
                  <w:rFonts w:hint="eastAsia"/>
                  <w:lang w:eastAsia="zh-CN"/>
                </w:rPr>
                <w:t>I</w:t>
              </w:r>
              <w:r>
                <w:rPr>
                  <w:lang w:eastAsia="zh-CN"/>
                </w:rPr>
                <w:t xml:space="preserve">ndicate the selected UE should have no </w:t>
              </w:r>
              <w:r>
                <w:t>abnormal behaviour.</w:t>
              </w:r>
            </w:ins>
          </w:p>
        </w:tc>
        <w:tc>
          <w:tcPr>
            <w:tcW w:w="2409" w:type="dxa"/>
          </w:tcPr>
          <w:p w14:paraId="2DAF60B7" w14:textId="77777777" w:rsidR="00E82BD7" w:rsidRDefault="00E82BD7" w:rsidP="0005450B">
            <w:pPr>
              <w:pStyle w:val="TAL"/>
              <w:keepNext w:val="0"/>
              <w:keepLines w:val="0"/>
              <w:rPr>
                <w:ins w:id="908" w:author="OPPO-Jorain" w:date="2023-01-09T15:57:00Z"/>
                <w:rFonts w:eastAsia="Malgun Gothic"/>
              </w:rPr>
              <w:pPrChange w:id="909" w:author="OPPO" w:date="2023-01-09T08:23:00Z">
                <w:pPr>
                  <w:pStyle w:val="TAL"/>
                </w:pPr>
              </w:pPrChange>
            </w:pPr>
            <w:proofErr w:type="spellStart"/>
            <w:ins w:id="910" w:author="OPPO-Jorain" w:date="2023-01-09T15:57:00Z">
              <w:r w:rsidRPr="005D2CF1">
                <w:t>Nnwdaf_AnalyticsSubscription</w:t>
              </w:r>
              <w:proofErr w:type="spellEnd"/>
            </w:ins>
          </w:p>
          <w:p w14:paraId="3C1E2831" w14:textId="77777777" w:rsidR="00E82BD7" w:rsidRPr="00BC6720" w:rsidRDefault="00E82BD7" w:rsidP="0005450B">
            <w:pPr>
              <w:pStyle w:val="TAL"/>
              <w:keepNext w:val="0"/>
              <w:keepLines w:val="0"/>
              <w:rPr>
                <w:ins w:id="911" w:author="OPPO-Jorain" w:date="2023-01-09T15:57:00Z"/>
              </w:rPr>
              <w:pPrChange w:id="912" w:author="OPPO" w:date="2023-01-09T08:23:00Z">
                <w:pPr>
                  <w:pStyle w:val="TAL"/>
                </w:pPr>
              </w:pPrChange>
            </w:pPr>
            <w:ins w:id="913" w:author="OPPO-Jorain" w:date="2023-01-09T15:57:00Z">
              <w:r>
                <w:rPr>
                  <w:rFonts w:eastAsiaTheme="minorEastAsia"/>
                  <w:lang w:eastAsia="zh-CN"/>
                </w:rPr>
                <w:t xml:space="preserve">Filter: </w:t>
              </w:r>
              <w:r>
                <w:rPr>
                  <w:rFonts w:eastAsia="Malgun Gothic"/>
                </w:rPr>
                <w:t xml:space="preserve">Analytics ID= </w:t>
              </w:r>
              <w:r>
                <w:t>UE Abnormal behaviour</w:t>
              </w:r>
            </w:ins>
          </w:p>
        </w:tc>
      </w:tr>
      <w:tr w:rsidR="00E82BD7" w:rsidRPr="00BC6720" w14:paraId="5620CA85" w14:textId="77777777" w:rsidTr="00E82BD7">
        <w:trPr>
          <w:cantSplit/>
          <w:jc w:val="center"/>
          <w:ins w:id="914" w:author="OPPO-Jorain" w:date="2023-01-09T15:57:00Z"/>
        </w:trPr>
        <w:tc>
          <w:tcPr>
            <w:tcW w:w="2689" w:type="dxa"/>
          </w:tcPr>
          <w:p w14:paraId="41D98486" w14:textId="77777777" w:rsidR="00E82BD7" w:rsidRDefault="00E82BD7" w:rsidP="0005450B">
            <w:pPr>
              <w:pStyle w:val="TAL"/>
              <w:keepNext w:val="0"/>
              <w:keepLines w:val="0"/>
              <w:rPr>
                <w:ins w:id="915" w:author="OPPO-Jorain" w:date="2023-01-09T15:57:00Z"/>
              </w:rPr>
              <w:pPrChange w:id="916" w:author="OPPO" w:date="2023-01-09T08:23:00Z">
                <w:pPr>
                  <w:pStyle w:val="TAL"/>
                </w:pPr>
              </w:pPrChange>
            </w:pPr>
            <w:ins w:id="917" w:author="OPPO-Jorain" w:date="2023-01-09T15:57:00Z">
              <w:r>
                <w:t>UE access type</w:t>
              </w:r>
            </w:ins>
          </w:p>
        </w:tc>
        <w:tc>
          <w:tcPr>
            <w:tcW w:w="3969" w:type="dxa"/>
          </w:tcPr>
          <w:p w14:paraId="50BDE06C" w14:textId="77777777" w:rsidR="00E82BD7" w:rsidRPr="00BC6720" w:rsidRDefault="00E82BD7" w:rsidP="0005450B">
            <w:pPr>
              <w:pStyle w:val="TAL"/>
              <w:keepNext w:val="0"/>
              <w:keepLines w:val="0"/>
              <w:rPr>
                <w:ins w:id="918" w:author="OPPO-Jorain" w:date="2023-01-09T15:57:00Z"/>
              </w:rPr>
              <w:pPrChange w:id="919" w:author="OPPO" w:date="2023-01-09T08:23:00Z">
                <w:pPr>
                  <w:pStyle w:val="TAL"/>
                </w:pPr>
              </w:pPrChange>
            </w:pPr>
            <w:ins w:id="920" w:author="OPPO-Jorain" w:date="2023-01-09T15:57:00Z">
              <w:r>
                <w:rPr>
                  <w:rFonts w:hint="eastAsia"/>
                  <w:lang w:eastAsia="zh-CN"/>
                </w:rPr>
                <w:t>I</w:t>
              </w:r>
              <w:r>
                <w:rPr>
                  <w:lang w:eastAsia="zh-CN"/>
                </w:rPr>
                <w:t>ndicate the selected UE should support the 5GS and WLAN access.</w:t>
              </w:r>
            </w:ins>
          </w:p>
        </w:tc>
        <w:tc>
          <w:tcPr>
            <w:tcW w:w="2409" w:type="dxa"/>
          </w:tcPr>
          <w:p w14:paraId="1F575D9D" w14:textId="77777777" w:rsidR="00E82BD7" w:rsidRDefault="00E82BD7" w:rsidP="0005450B">
            <w:pPr>
              <w:pStyle w:val="TAL"/>
              <w:keepNext w:val="0"/>
              <w:keepLines w:val="0"/>
              <w:rPr>
                <w:ins w:id="921" w:author="OPPO-Jorain" w:date="2023-01-09T15:57:00Z"/>
              </w:rPr>
              <w:pPrChange w:id="922" w:author="OPPO" w:date="2023-01-09T08:23:00Z">
                <w:pPr>
                  <w:pStyle w:val="TAL"/>
                </w:pPr>
              </w:pPrChange>
            </w:pPr>
            <w:proofErr w:type="spellStart"/>
            <w:ins w:id="923" w:author="OPPO-Jorain" w:date="2023-01-09T15:57:00Z">
              <w:r w:rsidRPr="00C03AAC">
                <w:t>Namf_Communication_UEContextTransfer</w:t>
              </w:r>
              <w:proofErr w:type="spellEnd"/>
              <w:r w:rsidRPr="00C03AAC">
                <w:t xml:space="preserve"> service operation</w:t>
              </w:r>
            </w:ins>
          </w:p>
          <w:p w14:paraId="75AF035C" w14:textId="77777777" w:rsidR="00E82BD7" w:rsidRPr="00BC6720" w:rsidRDefault="00E82BD7" w:rsidP="0005450B">
            <w:pPr>
              <w:pStyle w:val="TAL"/>
              <w:keepNext w:val="0"/>
              <w:keepLines w:val="0"/>
              <w:rPr>
                <w:ins w:id="924" w:author="OPPO-Jorain" w:date="2023-01-09T15:57:00Z"/>
              </w:rPr>
              <w:pPrChange w:id="925" w:author="OPPO" w:date="2023-01-09T08:23:00Z">
                <w:pPr>
                  <w:pStyle w:val="TAL"/>
                </w:pPr>
              </w:pPrChange>
            </w:pPr>
            <w:bookmarkStart w:id="926" w:name="OLE_LINK7"/>
            <w:bookmarkStart w:id="927" w:name="OLE_LINK8"/>
            <w:ins w:id="928" w:author="OPPO-Jorain" w:date="2023-01-09T15:57:00Z">
              <w:r>
                <w:rPr>
                  <w:rFonts w:eastAsiaTheme="minorEastAsia"/>
                  <w:lang w:eastAsia="zh-CN"/>
                </w:rPr>
                <w:t xml:space="preserve">Filter: a list of </w:t>
              </w:r>
              <w:r w:rsidRPr="008B5F72">
                <w:rPr>
                  <w:rFonts w:eastAsiaTheme="minorEastAsia"/>
                  <w:lang w:eastAsia="zh-CN"/>
                </w:rPr>
                <w:t>GPSI(s) or SUPI(s)</w:t>
              </w:r>
              <w:bookmarkEnd w:id="926"/>
              <w:bookmarkEnd w:id="927"/>
            </w:ins>
          </w:p>
        </w:tc>
      </w:tr>
      <w:tr w:rsidR="00E82BD7" w:rsidRPr="00BC6720" w14:paraId="5FB704C0" w14:textId="77777777" w:rsidTr="00E82BD7">
        <w:trPr>
          <w:cantSplit/>
          <w:jc w:val="center"/>
          <w:ins w:id="929" w:author="OPPO-Jorain" w:date="2023-01-09T15:57:00Z"/>
        </w:trPr>
        <w:tc>
          <w:tcPr>
            <w:tcW w:w="9067" w:type="dxa"/>
            <w:gridSpan w:val="3"/>
          </w:tcPr>
          <w:p w14:paraId="430631F3" w14:textId="77777777" w:rsidR="00E82BD7" w:rsidRPr="00CA7B29" w:rsidRDefault="00E82BD7" w:rsidP="0005450B">
            <w:pPr>
              <w:pStyle w:val="TAL"/>
              <w:keepNext w:val="0"/>
              <w:keepLines w:val="0"/>
              <w:rPr>
                <w:ins w:id="930" w:author="OPPO-Jorain" w:date="2023-01-09T15:57:00Z"/>
                <w:b/>
              </w:rPr>
              <w:pPrChange w:id="931" w:author="OPPO" w:date="2023-01-09T08:23:00Z">
                <w:pPr>
                  <w:pStyle w:val="TAL"/>
                </w:pPr>
              </w:pPrChange>
            </w:pPr>
            <w:ins w:id="932" w:author="OPPO-Jorain" w:date="2023-01-09T15:57:00Z">
              <w:r w:rsidRPr="00CA7B29">
                <w:rPr>
                  <w:b/>
                </w:rPr>
                <w:t>PDU session attributes</w:t>
              </w:r>
            </w:ins>
          </w:p>
        </w:tc>
      </w:tr>
      <w:tr w:rsidR="00E82BD7" w:rsidRPr="00BC6720" w14:paraId="00E69617" w14:textId="77777777" w:rsidTr="00E82BD7">
        <w:trPr>
          <w:cantSplit/>
          <w:jc w:val="center"/>
          <w:ins w:id="933" w:author="OPPO-Jorain" w:date="2023-01-09T15:57:00Z"/>
        </w:trPr>
        <w:tc>
          <w:tcPr>
            <w:tcW w:w="2689" w:type="dxa"/>
          </w:tcPr>
          <w:p w14:paraId="0B3E32EA" w14:textId="77777777" w:rsidR="00E82BD7" w:rsidRDefault="00E82BD7" w:rsidP="0005450B">
            <w:pPr>
              <w:pStyle w:val="TAL"/>
              <w:keepNext w:val="0"/>
              <w:keepLines w:val="0"/>
              <w:rPr>
                <w:ins w:id="934" w:author="OPPO-Jorain" w:date="2023-01-09T15:57:00Z"/>
              </w:rPr>
              <w:pPrChange w:id="935" w:author="OPPO" w:date="2023-01-09T08:23:00Z">
                <w:pPr>
                  <w:pStyle w:val="TAL"/>
                </w:pPr>
              </w:pPrChange>
            </w:pPr>
            <w:ins w:id="936" w:author="OPPO-Jorain" w:date="2023-01-09T15:57:00Z">
              <w:r>
                <w:t>S-NSSAI, DNN</w:t>
              </w:r>
            </w:ins>
          </w:p>
        </w:tc>
        <w:tc>
          <w:tcPr>
            <w:tcW w:w="3969" w:type="dxa"/>
          </w:tcPr>
          <w:p w14:paraId="6C33E377" w14:textId="77777777" w:rsidR="00E82BD7" w:rsidRPr="00BC6720" w:rsidRDefault="00E82BD7" w:rsidP="0005450B">
            <w:pPr>
              <w:pStyle w:val="TAL"/>
              <w:keepNext w:val="0"/>
              <w:keepLines w:val="0"/>
              <w:rPr>
                <w:ins w:id="937" w:author="OPPO-Jorain" w:date="2023-01-09T15:57:00Z"/>
              </w:rPr>
              <w:pPrChange w:id="938" w:author="OPPO" w:date="2023-01-09T08:23:00Z">
                <w:pPr>
                  <w:pStyle w:val="TAL"/>
                </w:pPr>
              </w:pPrChange>
            </w:pPr>
            <w:ins w:id="939" w:author="OPPO-Jorain" w:date="2023-01-09T15:57:00Z">
              <w:r>
                <w:rPr>
                  <w:rFonts w:hint="eastAsia"/>
                  <w:lang w:eastAsia="zh-CN"/>
                </w:rPr>
                <w:t>I</w:t>
              </w:r>
              <w:r>
                <w:rPr>
                  <w:lang w:eastAsia="zh-CN"/>
                </w:rPr>
                <w:t>ndicate the S-NSSAI and DNN the selected UE should support</w:t>
              </w:r>
            </w:ins>
          </w:p>
        </w:tc>
        <w:tc>
          <w:tcPr>
            <w:tcW w:w="2409" w:type="dxa"/>
          </w:tcPr>
          <w:p w14:paraId="1DAA4FBB" w14:textId="77777777" w:rsidR="00E82BD7" w:rsidRDefault="00E82BD7" w:rsidP="0005450B">
            <w:pPr>
              <w:pStyle w:val="TAL"/>
              <w:keepNext w:val="0"/>
              <w:keepLines w:val="0"/>
              <w:rPr>
                <w:ins w:id="940" w:author="OPPO-Jorain" w:date="2023-01-09T15:57:00Z"/>
                <w:lang w:eastAsia="zh-CN"/>
              </w:rPr>
              <w:pPrChange w:id="941" w:author="OPPO" w:date="2023-01-09T08:23:00Z">
                <w:pPr>
                  <w:pStyle w:val="TAL"/>
                </w:pPr>
              </w:pPrChange>
            </w:pPr>
            <w:proofErr w:type="spellStart"/>
            <w:ins w:id="942" w:author="OPPO-Jorain" w:date="2023-01-09T15:57:00Z">
              <w:r w:rsidRPr="00140E21">
                <w:rPr>
                  <w:lang w:eastAsia="zh-CN"/>
                </w:rPr>
                <w:t>Nudm_SubscriberDataManagement</w:t>
              </w:r>
              <w:proofErr w:type="spellEnd"/>
              <w:r w:rsidRPr="00140E21">
                <w:rPr>
                  <w:lang w:eastAsia="zh-CN"/>
                </w:rPr>
                <w:t xml:space="preserve"> (SDM) Service</w:t>
              </w:r>
            </w:ins>
          </w:p>
          <w:p w14:paraId="29C18A62" w14:textId="77777777" w:rsidR="00E82BD7" w:rsidRPr="00BC6720" w:rsidRDefault="00E82BD7" w:rsidP="0005450B">
            <w:pPr>
              <w:pStyle w:val="TAL"/>
              <w:keepNext w:val="0"/>
              <w:keepLines w:val="0"/>
              <w:rPr>
                <w:ins w:id="943" w:author="OPPO-Jorain" w:date="2023-01-09T15:57:00Z"/>
              </w:rPr>
              <w:pPrChange w:id="944" w:author="OPPO" w:date="2023-01-09T08:23:00Z">
                <w:pPr>
                  <w:pStyle w:val="TAL"/>
                </w:pPr>
              </w:pPrChange>
            </w:pPr>
            <w:ins w:id="945"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55FDAA89" w14:textId="77777777" w:rsidTr="00E82BD7">
        <w:trPr>
          <w:cantSplit/>
          <w:jc w:val="center"/>
          <w:ins w:id="946" w:author="OPPO-Jorain" w:date="2023-01-09T15:57:00Z"/>
        </w:trPr>
        <w:tc>
          <w:tcPr>
            <w:tcW w:w="2689" w:type="dxa"/>
          </w:tcPr>
          <w:p w14:paraId="2918A495" w14:textId="77777777" w:rsidR="00E82BD7" w:rsidRDefault="00E82BD7" w:rsidP="0005450B">
            <w:pPr>
              <w:pStyle w:val="TAL"/>
              <w:keepNext w:val="0"/>
              <w:keepLines w:val="0"/>
              <w:rPr>
                <w:ins w:id="947" w:author="OPPO-Jorain" w:date="2023-01-09T15:57:00Z"/>
              </w:rPr>
              <w:pPrChange w:id="948" w:author="OPPO" w:date="2023-01-09T08:23:00Z">
                <w:pPr>
                  <w:pStyle w:val="TAL"/>
                </w:pPr>
              </w:pPrChange>
            </w:pPr>
            <w:ins w:id="949" w:author="OPPO-Jorain" w:date="2023-01-09T15:57:00Z">
              <w:r>
                <w:t>MA PDU Session</w:t>
              </w:r>
            </w:ins>
          </w:p>
        </w:tc>
        <w:tc>
          <w:tcPr>
            <w:tcW w:w="3969" w:type="dxa"/>
          </w:tcPr>
          <w:p w14:paraId="316EB2C3" w14:textId="77777777" w:rsidR="00E82BD7" w:rsidRPr="00BC6720" w:rsidRDefault="00E82BD7" w:rsidP="0005450B">
            <w:pPr>
              <w:pStyle w:val="TAL"/>
              <w:keepNext w:val="0"/>
              <w:keepLines w:val="0"/>
              <w:rPr>
                <w:ins w:id="950" w:author="OPPO-Jorain" w:date="2023-01-09T15:57:00Z"/>
              </w:rPr>
              <w:pPrChange w:id="951" w:author="OPPO" w:date="2023-01-09T08:23:00Z">
                <w:pPr>
                  <w:pStyle w:val="TAL"/>
                </w:pPr>
              </w:pPrChange>
            </w:pPr>
            <w:ins w:id="952" w:author="OPPO-Jorain" w:date="2023-01-09T15:57:00Z">
              <w:r>
                <w:rPr>
                  <w:rFonts w:hint="eastAsia"/>
                  <w:lang w:eastAsia="zh-CN"/>
                </w:rPr>
                <w:t>I</w:t>
              </w:r>
              <w:r>
                <w:rPr>
                  <w:lang w:eastAsia="zh-CN"/>
                </w:rPr>
                <w:t>ndicate the selected UE should support the MA PDU session</w:t>
              </w:r>
            </w:ins>
          </w:p>
        </w:tc>
        <w:tc>
          <w:tcPr>
            <w:tcW w:w="2409" w:type="dxa"/>
          </w:tcPr>
          <w:p w14:paraId="7ECC9E84" w14:textId="77777777" w:rsidR="00E82BD7" w:rsidRDefault="00E82BD7" w:rsidP="0005450B">
            <w:pPr>
              <w:pStyle w:val="TAL"/>
              <w:keepNext w:val="0"/>
              <w:keepLines w:val="0"/>
              <w:rPr>
                <w:ins w:id="953" w:author="OPPO-Jorain" w:date="2023-01-09T15:57:00Z"/>
                <w:lang w:eastAsia="zh-CN"/>
              </w:rPr>
              <w:pPrChange w:id="954" w:author="OPPO" w:date="2023-01-09T08:23:00Z">
                <w:pPr>
                  <w:pStyle w:val="TAL"/>
                </w:pPr>
              </w:pPrChange>
            </w:pPr>
            <w:proofErr w:type="spellStart"/>
            <w:ins w:id="955" w:author="OPPO-Jorain" w:date="2023-01-09T15:57:00Z">
              <w:r w:rsidRPr="00140E21">
                <w:rPr>
                  <w:lang w:eastAsia="zh-CN"/>
                </w:rPr>
                <w:t>Nudm_SubscriberDataManagement</w:t>
              </w:r>
              <w:proofErr w:type="spellEnd"/>
              <w:r w:rsidRPr="00140E21">
                <w:rPr>
                  <w:lang w:eastAsia="zh-CN"/>
                </w:rPr>
                <w:t xml:space="preserve"> (SDM) Service</w:t>
              </w:r>
            </w:ins>
          </w:p>
          <w:p w14:paraId="0AEA34F1" w14:textId="77777777" w:rsidR="00E82BD7" w:rsidRPr="00BC6720" w:rsidRDefault="00E82BD7" w:rsidP="0005450B">
            <w:pPr>
              <w:pStyle w:val="TAL"/>
              <w:keepNext w:val="0"/>
              <w:keepLines w:val="0"/>
              <w:rPr>
                <w:ins w:id="956" w:author="OPPO-Jorain" w:date="2023-01-09T15:57:00Z"/>
              </w:rPr>
              <w:pPrChange w:id="957" w:author="OPPO" w:date="2023-01-09T08:23:00Z">
                <w:pPr>
                  <w:pStyle w:val="TAL"/>
                </w:pPr>
              </w:pPrChange>
            </w:pPr>
            <w:ins w:id="958" w:author="OPPO-Jorain" w:date="2023-01-09T15:57:00Z">
              <w:r>
                <w:rPr>
                  <w:rFonts w:eastAsiaTheme="minorEastAsia"/>
                  <w:lang w:eastAsia="zh-CN"/>
                </w:rPr>
                <w:t xml:space="preserve">Filter: a list of </w:t>
              </w:r>
              <w:r w:rsidRPr="008B5F72">
                <w:rPr>
                  <w:rFonts w:eastAsiaTheme="minorEastAsia"/>
                  <w:lang w:eastAsia="zh-CN"/>
                </w:rPr>
                <w:t>GPSI(s) or SUPI(s)</w:t>
              </w:r>
            </w:ins>
          </w:p>
        </w:tc>
      </w:tr>
    </w:tbl>
    <w:p w14:paraId="5B6D3314" w14:textId="77777777" w:rsidR="00E82BD7" w:rsidRPr="00E82BD7" w:rsidRDefault="00E82BD7" w:rsidP="007921FA">
      <w:pPr>
        <w:rPr>
          <w:ins w:id="959" w:author="OPPO-Jorain" w:date="2022-12-27T11:16:00Z"/>
        </w:rPr>
      </w:pPr>
    </w:p>
    <w:p w14:paraId="79B04794" w14:textId="6C8B144B" w:rsidR="00E82BD7" w:rsidRPr="00E82BD7" w:rsidRDefault="002857CB" w:rsidP="002857CB">
      <w:pPr>
        <w:rPr>
          <w:ins w:id="960" w:author="OPPO-Jorain" w:date="2022-12-27T11:16:00Z"/>
        </w:rPr>
      </w:pPr>
      <w:ins w:id="961" w:author="OPPO-Jorain" w:date="2022-12-27T11:16:00Z">
        <w:r w:rsidRPr="00095065">
          <w:rPr>
            <w:b/>
            <w:bCs/>
          </w:rPr>
          <w:t>Service description:</w:t>
        </w:r>
        <w:r>
          <w:t xml:space="preserve"> This service provides </w:t>
        </w:r>
      </w:ins>
      <w:ins w:id="962" w:author="OPPO-Jorain" w:date="2022-12-28T16:49:00Z">
        <w:r w:rsidR="004B4990">
          <w:t xml:space="preserve">candidate UE selection </w:t>
        </w:r>
        <w:proofErr w:type="spellStart"/>
        <w:r w:rsidR="004B4990">
          <w:t>assistane</w:t>
        </w:r>
        <w:proofErr w:type="spellEnd"/>
        <w:r w:rsidR="004B4990">
          <w:t xml:space="preserve"> functionalities.</w:t>
        </w:r>
      </w:ins>
    </w:p>
    <w:p w14:paraId="4AFAA69F" w14:textId="16EA81BC" w:rsidR="002857CB" w:rsidRDefault="002857CB" w:rsidP="002857CB">
      <w:pPr>
        <w:pStyle w:val="Heading5"/>
        <w:rPr>
          <w:ins w:id="963" w:author="OPPO-Jorain" w:date="2022-12-27T11:16:00Z"/>
        </w:rPr>
      </w:pPr>
      <w:bookmarkStart w:id="964" w:name="_Toc122444025"/>
      <w:ins w:id="965" w:author="OPPO-Jorain" w:date="2022-12-27T11:16:00Z">
        <w:r>
          <w:t>5.2.</w:t>
        </w:r>
        <w:proofErr w:type="gramStart"/>
        <w:r>
          <w:t>6.</w:t>
        </w:r>
      </w:ins>
      <w:ins w:id="966" w:author="OPPO-Jorain" w:date="2022-12-27T11:17:00Z">
        <w:r>
          <w:t>X</w:t>
        </w:r>
      </w:ins>
      <w:ins w:id="967" w:author="OPPO-Jorain" w:date="2022-12-27T11:16:00Z">
        <w:r>
          <w:t>.</w:t>
        </w:r>
        <w:proofErr w:type="gramEnd"/>
        <w:r>
          <w:t>2</w:t>
        </w:r>
        <w:r>
          <w:tab/>
        </w:r>
        <w:proofErr w:type="spellStart"/>
        <w:r>
          <w:t>Nnef</w:t>
        </w:r>
        <w:proofErr w:type="spellEnd"/>
        <w:r>
          <w:t>_</w:t>
        </w:r>
      </w:ins>
      <w:ins w:id="968" w:author="OPPO-Jorain" w:date="2022-12-28T16:49:00Z">
        <w:r w:rsidR="004B4990" w:rsidRPr="004B4990">
          <w:t xml:space="preserve"> </w:t>
        </w:r>
      </w:ins>
      <w:proofErr w:type="spellStart"/>
      <w:ins w:id="969" w:author="OPPO-Jorain" w:date="2023-01-09T16:07:00Z">
        <w:r w:rsidR="00DD5653" w:rsidRPr="00AC1252">
          <w:t>UESelection</w:t>
        </w:r>
        <w:r w:rsidR="00DD5653">
          <w:t>Assistance</w:t>
        </w:r>
        <w:proofErr w:type="spellEnd"/>
        <w:r w:rsidR="00DD5653">
          <w:t xml:space="preserve"> </w:t>
        </w:r>
      </w:ins>
      <w:ins w:id="970" w:author="OPPO-Jorain" w:date="2022-12-28T16:50:00Z">
        <w:r w:rsidR="004B4990">
          <w:t>_</w:t>
        </w:r>
      </w:ins>
      <w:proofErr w:type="spellStart"/>
      <w:ins w:id="971" w:author="OPPO-Jorain" w:date="2022-12-28T16:49:00Z">
        <w:r w:rsidR="004B4990">
          <w:t>Subsrcribe</w:t>
        </w:r>
      </w:ins>
      <w:proofErr w:type="spellEnd"/>
      <w:ins w:id="972" w:author="OPPO-Jorain" w:date="2022-12-27T11:16:00Z">
        <w:r>
          <w:t xml:space="preserve"> operation</w:t>
        </w:r>
        <w:bookmarkEnd w:id="964"/>
      </w:ins>
    </w:p>
    <w:p w14:paraId="0CD7081E" w14:textId="2E9B1F8A" w:rsidR="002857CB" w:rsidRDefault="002857CB" w:rsidP="002857CB">
      <w:pPr>
        <w:rPr>
          <w:ins w:id="973" w:author="OPPO-Jorain" w:date="2022-12-27T11:16:00Z"/>
        </w:rPr>
      </w:pPr>
      <w:ins w:id="974" w:author="OPPO-Jorain" w:date="2022-12-27T11:16:00Z">
        <w:r w:rsidRPr="00095065">
          <w:rPr>
            <w:b/>
            <w:bCs/>
          </w:rPr>
          <w:t>Service operation name:</w:t>
        </w:r>
        <w:r>
          <w:t xml:space="preserve"> </w:t>
        </w:r>
      </w:ins>
      <w:proofErr w:type="spellStart"/>
      <w:ins w:id="975" w:author="OPPO-Jorain" w:date="2022-12-28T16:51:00Z">
        <w:r w:rsidR="004B4990">
          <w:t>Nnef</w:t>
        </w:r>
        <w:proofErr w:type="spellEnd"/>
        <w:r w:rsidR="004B4990">
          <w:t>_</w:t>
        </w:r>
        <w:r w:rsidR="004B4990" w:rsidRPr="004B4990">
          <w:t xml:space="preserve"> </w:t>
        </w:r>
        <w:proofErr w:type="spellStart"/>
        <w:r w:rsidR="004B4990" w:rsidRPr="00AC1252">
          <w:t>UESelection</w:t>
        </w:r>
      </w:ins>
      <w:ins w:id="976" w:author="OPPO-Jorain" w:date="2023-01-06T17:18:00Z">
        <w:r w:rsidR="005A34DB">
          <w:t>Assistance</w:t>
        </w:r>
      </w:ins>
      <w:ins w:id="977" w:author="OPPO-Jorain" w:date="2022-12-28T16:51:00Z">
        <w:r w:rsidR="004B4990">
          <w:t>_Subsrcribe</w:t>
        </w:r>
      </w:ins>
      <w:proofErr w:type="spellEnd"/>
    </w:p>
    <w:p w14:paraId="305F1F05" w14:textId="1D1D1236" w:rsidR="002857CB" w:rsidRDefault="002857CB" w:rsidP="002857CB">
      <w:pPr>
        <w:rPr>
          <w:ins w:id="978" w:author="OPPO-Jorain" w:date="2022-12-27T11:16:00Z"/>
        </w:rPr>
      </w:pPr>
      <w:ins w:id="979" w:author="OPPO-Jorain" w:date="2022-12-27T11:16:00Z">
        <w:r w:rsidRPr="00095065">
          <w:rPr>
            <w:b/>
            <w:bCs/>
          </w:rPr>
          <w:t>Description:</w:t>
        </w:r>
        <w:r>
          <w:t xml:space="preserve"> </w:t>
        </w:r>
      </w:ins>
      <w:ins w:id="980" w:author="OPPO-Jorain" w:date="2023-01-09T16:08:00Z">
        <w:r w:rsidR="00DD5653">
          <w:t>AF</w:t>
        </w:r>
      </w:ins>
      <w:ins w:id="981" w:author="OPPO-Jorain" w:date="2022-12-27T11:16:00Z">
        <w:r>
          <w:t xml:space="preserve"> requests a </w:t>
        </w:r>
      </w:ins>
      <w:ins w:id="982" w:author="OPPO-Jorain" w:date="2022-12-28T16:51:00Z">
        <w:r w:rsidR="004B4990">
          <w:t xml:space="preserve">candidate UE selection </w:t>
        </w:r>
        <w:proofErr w:type="spellStart"/>
        <w:r w:rsidR="004B4990">
          <w:t>assistane</w:t>
        </w:r>
        <w:proofErr w:type="spellEnd"/>
        <w:r w:rsidR="004B4990">
          <w:t xml:space="preserve"> functionalities</w:t>
        </w:r>
      </w:ins>
      <w:ins w:id="983" w:author="OPPO-Jorain" w:date="2022-12-27T11:16:00Z">
        <w:r>
          <w:t>.</w:t>
        </w:r>
      </w:ins>
    </w:p>
    <w:p w14:paraId="4C35DE87" w14:textId="1F59EDA1" w:rsidR="002857CB" w:rsidRDefault="002857CB" w:rsidP="002857CB">
      <w:pPr>
        <w:rPr>
          <w:ins w:id="984" w:author="OPPO-Jorain" w:date="2022-12-27T11:16:00Z"/>
        </w:rPr>
      </w:pPr>
      <w:ins w:id="985" w:author="OPPO-Jorain" w:date="2022-12-27T11:16:00Z">
        <w:r w:rsidRPr="00095065">
          <w:rPr>
            <w:b/>
            <w:bCs/>
          </w:rPr>
          <w:t>Inputs, Required:</w:t>
        </w:r>
      </w:ins>
      <w:ins w:id="986" w:author="OPPO-Jorain" w:date="2022-12-28T16:52:00Z">
        <w:r w:rsidR="004B4990">
          <w:t xml:space="preserve"> </w:t>
        </w:r>
        <w:r w:rsidR="004B4990" w:rsidRPr="004B4990">
          <w:t>Application Identity, UE list</w:t>
        </w:r>
      </w:ins>
      <w:ins w:id="987" w:author="OPPO-Jorain" w:date="2022-12-28T16:53:00Z">
        <w:r w:rsidR="004B4990">
          <w:t xml:space="preserve"> (</w:t>
        </w:r>
        <w:r w:rsidR="004B4990" w:rsidRPr="009F257F">
          <w:t>GPSIs, SUPIs, or IP addresses</w:t>
        </w:r>
        <w:r w:rsidR="004B4990">
          <w:t>).</w:t>
        </w:r>
      </w:ins>
    </w:p>
    <w:p w14:paraId="49A6C778" w14:textId="0519BCA5" w:rsidR="002857CB" w:rsidRDefault="002857CB" w:rsidP="002857CB">
      <w:pPr>
        <w:rPr>
          <w:ins w:id="988" w:author="OPPO-Jorain" w:date="2022-12-27T11:16:00Z"/>
        </w:rPr>
      </w:pPr>
      <w:ins w:id="989" w:author="OPPO-Jorain" w:date="2022-12-27T11:16:00Z">
        <w:r w:rsidRPr="00095065">
          <w:rPr>
            <w:b/>
            <w:bCs/>
          </w:rPr>
          <w:t>Inputs, Optional:</w:t>
        </w:r>
      </w:ins>
      <w:ins w:id="990" w:author="OPPO-Jorain" w:date="2022-12-28T16:53:00Z">
        <w:r w:rsidR="004B4990" w:rsidRPr="004B4990">
          <w:t xml:space="preserve"> </w:t>
        </w:r>
      </w:ins>
      <w:ins w:id="991" w:author="OPPO-Jorain" w:date="2023-01-09T15:58:00Z">
        <w:r w:rsidR="00E82BD7">
          <w:t xml:space="preserve">list of </w:t>
        </w:r>
      </w:ins>
      <w:ins w:id="992" w:author="OPPO-Jorain" w:date="2022-12-28T16:53:00Z">
        <w:r w:rsidR="004B4990" w:rsidRPr="004B4990">
          <w:t>criteria</w:t>
        </w:r>
        <w:r w:rsidR="004B4990">
          <w:t xml:space="preserve"> </w:t>
        </w:r>
      </w:ins>
      <w:ins w:id="993" w:author="OPPO-Jorain" w:date="2023-01-09T15:58:00Z">
        <w:r w:rsidR="00E82BD7">
          <w:t>shown</w:t>
        </w:r>
      </w:ins>
      <w:ins w:id="994" w:author="OPPO-Jorain" w:date="2022-12-28T16:53:00Z">
        <w:r w:rsidR="004B4990">
          <w:t xml:space="preserve"> in the </w:t>
        </w:r>
        <w:proofErr w:type="spellStart"/>
        <w:r w:rsidR="004B4990">
          <w:t>clasue</w:t>
        </w:r>
        <w:proofErr w:type="spellEnd"/>
        <w:r w:rsidR="004B4990">
          <w:t xml:space="preserve"> 5.</w:t>
        </w:r>
      </w:ins>
      <w:ins w:id="995" w:author="OPPO-Jorain" w:date="2023-01-09T15:58:00Z">
        <w:r w:rsidR="00E82BD7">
          <w:t>2.</w:t>
        </w:r>
      </w:ins>
      <w:ins w:id="996" w:author="OPPO-Jorain" w:date="2023-01-09T15:59:00Z">
        <w:r w:rsidR="00E82BD7">
          <w:t>6.</w:t>
        </w:r>
      </w:ins>
      <w:ins w:id="997" w:author="OPPO-Jorain" w:date="2022-12-28T16:53:00Z">
        <w:r w:rsidR="004B4990">
          <w:t>X.</w:t>
        </w:r>
      </w:ins>
      <w:ins w:id="998" w:author="OPPO-Jorain" w:date="2023-01-09T15:59:00Z">
        <w:r w:rsidR="00E82BD7">
          <w:t>1 Table 5.2.6.X.1</w:t>
        </w:r>
        <w:r w:rsidR="00E82BD7">
          <w:rPr>
            <w:rFonts w:hint="eastAsia"/>
            <w:lang w:eastAsia="zh-CN"/>
          </w:rPr>
          <w:t xml:space="preserve"> </w:t>
        </w:r>
        <w:r w:rsidR="00E82BD7">
          <w:rPr>
            <w:lang w:eastAsia="zh-CN"/>
          </w:rPr>
          <w:t>-1</w:t>
        </w:r>
      </w:ins>
      <w:ins w:id="999" w:author="OPPO-Jorain" w:date="2022-12-28T16:53:00Z">
        <w:r w:rsidR="004B4990">
          <w:rPr>
            <w:lang w:eastAsia="zh-CN"/>
          </w:rPr>
          <w:t>.</w:t>
        </w:r>
      </w:ins>
    </w:p>
    <w:p w14:paraId="1E3F2C0D" w14:textId="1C7D6396" w:rsidR="002857CB" w:rsidRDefault="002857CB" w:rsidP="002857CB">
      <w:pPr>
        <w:rPr>
          <w:ins w:id="1000" w:author="OPPO-Jorain" w:date="2022-12-27T11:16:00Z"/>
        </w:rPr>
      </w:pPr>
      <w:ins w:id="1001" w:author="OPPO-Jorain" w:date="2022-12-27T11:16:00Z">
        <w:r w:rsidRPr="00095065">
          <w:rPr>
            <w:b/>
            <w:bCs/>
          </w:rPr>
          <w:t>Outputs, Required:</w:t>
        </w:r>
        <w:r>
          <w:t xml:space="preserve"> </w:t>
        </w:r>
      </w:ins>
      <w:ins w:id="1002" w:author="OPPO-Jorain" w:date="2022-12-28T16:53:00Z">
        <w:r w:rsidR="004B4990">
          <w:t>Candidate UE list</w:t>
        </w:r>
      </w:ins>
      <w:ins w:id="1003" w:author="OPPO-Jorain" w:date="2022-12-28T16:54:00Z">
        <w:r w:rsidR="004B4990">
          <w:t xml:space="preserve"> (</w:t>
        </w:r>
        <w:r w:rsidR="004B4990" w:rsidRPr="009F257F">
          <w:t>GPSIs, SUPIs, or IP addresses</w:t>
        </w:r>
        <w:r w:rsidR="004B4990">
          <w:t>)</w:t>
        </w:r>
      </w:ins>
      <w:ins w:id="1004" w:author="OPPO-Jorain" w:date="2022-12-27T11:16:00Z">
        <w:r>
          <w:t>.</w:t>
        </w:r>
      </w:ins>
    </w:p>
    <w:p w14:paraId="7C3838A1" w14:textId="4766BEF6" w:rsidR="002857CB" w:rsidRDefault="002857CB" w:rsidP="002857CB">
      <w:pPr>
        <w:rPr>
          <w:ins w:id="1005" w:author="OPPO-Jorain" w:date="2023-01-09T15:59:00Z"/>
        </w:rPr>
      </w:pPr>
      <w:ins w:id="1006" w:author="OPPO-Jorain" w:date="2022-12-27T11:16:00Z">
        <w:r w:rsidRPr="00095065">
          <w:rPr>
            <w:b/>
            <w:bCs/>
          </w:rPr>
          <w:t>Output, Optional:</w:t>
        </w:r>
        <w:r>
          <w:t xml:space="preserve"> </w:t>
        </w:r>
      </w:ins>
      <w:ins w:id="1007" w:author="OPPO-Jorain" w:date="2023-01-04T15:36:00Z">
        <w:r w:rsidR="007E0FB7">
          <w:t>None.</w:t>
        </w:r>
      </w:ins>
      <w:ins w:id="1008" w:author="OPPO-Jorain" w:date="2023-01-04T15:28:00Z">
        <w:r w:rsidR="00292E3B">
          <w:t xml:space="preserve"> </w:t>
        </w:r>
      </w:ins>
    </w:p>
    <w:p w14:paraId="0AA580A1" w14:textId="207E5712" w:rsidR="00DD5653" w:rsidRPr="00DD5653" w:rsidRDefault="00E82BD7" w:rsidP="002857CB">
      <w:ins w:id="1009" w:author="OPPO-Jorain" w:date="2023-01-09T16:00:00Z">
        <w:r w:rsidRPr="00E82BD7">
          <w:t xml:space="preserve">See clause </w:t>
        </w:r>
        <w:r>
          <w:t xml:space="preserve">4.15.X.1 </w:t>
        </w:r>
        <w:r w:rsidRPr="00E82BD7">
          <w:t>for examples of this service operation</w:t>
        </w:r>
        <w:r>
          <w:t xml:space="preserve"> </w:t>
        </w:r>
      </w:ins>
      <w:ins w:id="1010" w:author="OPPO-Jorain" w:date="2023-01-09T16:01:00Z">
        <w:r>
          <w:t xml:space="preserve">to support the member selection </w:t>
        </w:r>
        <w:r w:rsidR="009E7593">
          <w:t xml:space="preserve">assistance </w:t>
        </w:r>
        <w:r>
          <w:t>based on the UE location related criteria requested by the AF</w:t>
        </w:r>
      </w:ins>
      <w:ins w:id="1011" w:author="OPPO-Jorain" w:date="2023-01-09T16:00:00Z">
        <w:r w:rsidRPr="00E82BD7">
          <w:t>.</w:t>
        </w:r>
      </w:ins>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31B0" w14:textId="77777777" w:rsidR="004460FE" w:rsidRDefault="004460FE">
      <w:r>
        <w:separator/>
      </w:r>
    </w:p>
  </w:endnote>
  <w:endnote w:type="continuationSeparator" w:id="0">
    <w:p w14:paraId="1CD1E4A6" w14:textId="77777777" w:rsidR="004460FE" w:rsidRDefault="0044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5D19" w14:textId="77777777" w:rsidR="004460FE" w:rsidRDefault="004460FE">
      <w:r>
        <w:separator/>
      </w:r>
    </w:p>
  </w:footnote>
  <w:footnote w:type="continuationSeparator" w:id="0">
    <w:p w14:paraId="259B3779" w14:textId="77777777" w:rsidR="004460FE" w:rsidRDefault="00446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2BD7" w:rsidRDefault="00E82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2BD7" w:rsidRDefault="00E82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2BD7" w:rsidRDefault="00E82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2BD7" w:rsidRDefault="00E82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16702">
    <w:abstractNumId w:val="3"/>
  </w:num>
  <w:num w:numId="2" w16cid:durableId="193425354">
    <w:abstractNumId w:val="8"/>
  </w:num>
  <w:num w:numId="3" w16cid:durableId="1276794344">
    <w:abstractNumId w:val="4"/>
  </w:num>
  <w:num w:numId="4" w16cid:durableId="1481850327">
    <w:abstractNumId w:val="13"/>
  </w:num>
  <w:num w:numId="5" w16cid:durableId="824736145">
    <w:abstractNumId w:val="5"/>
  </w:num>
  <w:num w:numId="6" w16cid:durableId="1487622435">
    <w:abstractNumId w:val="14"/>
  </w:num>
  <w:num w:numId="7" w16cid:durableId="1244409625">
    <w:abstractNumId w:val="15"/>
  </w:num>
  <w:num w:numId="8" w16cid:durableId="1477869329">
    <w:abstractNumId w:val="7"/>
  </w:num>
  <w:num w:numId="9" w16cid:durableId="1442146318">
    <w:abstractNumId w:val="2"/>
  </w:num>
  <w:num w:numId="10" w16cid:durableId="1199704838">
    <w:abstractNumId w:val="9"/>
  </w:num>
  <w:num w:numId="11" w16cid:durableId="1767732381">
    <w:abstractNumId w:val="11"/>
  </w:num>
  <w:num w:numId="12" w16cid:durableId="747580229">
    <w:abstractNumId w:val="10"/>
  </w:num>
  <w:num w:numId="13" w16cid:durableId="1512256687">
    <w:abstractNumId w:val="0"/>
  </w:num>
  <w:num w:numId="14" w16cid:durableId="219443334">
    <w:abstractNumId w:val="6"/>
  </w:num>
  <w:num w:numId="15" w16cid:durableId="165748045">
    <w:abstractNumId w:val="12"/>
  </w:num>
  <w:num w:numId="16" w16cid:durableId="138864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Cui, Tao">
    <w15:presenceInfo w15:providerId="AD" w15:userId="S::Tao.Cui@sony.com::cc937dc5-f0e9-4a06-9582-ea20e5864e1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423A8"/>
    <w:rsid w:val="0004506A"/>
    <w:rsid w:val="00045E7A"/>
    <w:rsid w:val="00046561"/>
    <w:rsid w:val="00053A8B"/>
    <w:rsid w:val="0005450B"/>
    <w:rsid w:val="00054986"/>
    <w:rsid w:val="000555B7"/>
    <w:rsid w:val="00056C00"/>
    <w:rsid w:val="00062097"/>
    <w:rsid w:val="00072CDA"/>
    <w:rsid w:val="000751FA"/>
    <w:rsid w:val="00076303"/>
    <w:rsid w:val="000778D9"/>
    <w:rsid w:val="000820A6"/>
    <w:rsid w:val="0008466C"/>
    <w:rsid w:val="00084A5F"/>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515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3A4D"/>
    <w:rsid w:val="00305304"/>
    <w:rsid w:val="00305409"/>
    <w:rsid w:val="0031084C"/>
    <w:rsid w:val="003111C0"/>
    <w:rsid w:val="0031271F"/>
    <w:rsid w:val="00312AED"/>
    <w:rsid w:val="0031313F"/>
    <w:rsid w:val="0032111F"/>
    <w:rsid w:val="003216EB"/>
    <w:rsid w:val="00321B22"/>
    <w:rsid w:val="003233C2"/>
    <w:rsid w:val="00327462"/>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7FFD"/>
    <w:rsid w:val="00474741"/>
    <w:rsid w:val="00475B1F"/>
    <w:rsid w:val="00475B3B"/>
    <w:rsid w:val="00476596"/>
    <w:rsid w:val="00477CC2"/>
    <w:rsid w:val="00481D61"/>
    <w:rsid w:val="00485619"/>
    <w:rsid w:val="004A36C4"/>
    <w:rsid w:val="004A46C4"/>
    <w:rsid w:val="004A61C4"/>
    <w:rsid w:val="004A7EA0"/>
    <w:rsid w:val="004B0410"/>
    <w:rsid w:val="004B0F70"/>
    <w:rsid w:val="004B2CF2"/>
    <w:rsid w:val="004B4990"/>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1BDC"/>
    <w:rsid w:val="0063211F"/>
    <w:rsid w:val="006338CA"/>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65E"/>
    <w:rsid w:val="00713ECA"/>
    <w:rsid w:val="007150DD"/>
    <w:rsid w:val="00721820"/>
    <w:rsid w:val="00722C12"/>
    <w:rsid w:val="00723DBD"/>
    <w:rsid w:val="007240A7"/>
    <w:rsid w:val="00725462"/>
    <w:rsid w:val="00733E7D"/>
    <w:rsid w:val="007345A8"/>
    <w:rsid w:val="0074589B"/>
    <w:rsid w:val="007479A0"/>
    <w:rsid w:val="0075215F"/>
    <w:rsid w:val="007532A3"/>
    <w:rsid w:val="00753A09"/>
    <w:rsid w:val="007546A1"/>
    <w:rsid w:val="00755249"/>
    <w:rsid w:val="007558B8"/>
    <w:rsid w:val="007567B8"/>
    <w:rsid w:val="00757D45"/>
    <w:rsid w:val="007606E4"/>
    <w:rsid w:val="00764385"/>
    <w:rsid w:val="00764578"/>
    <w:rsid w:val="00766981"/>
    <w:rsid w:val="007714E9"/>
    <w:rsid w:val="0077317C"/>
    <w:rsid w:val="00774EA5"/>
    <w:rsid w:val="007755BF"/>
    <w:rsid w:val="007766B2"/>
    <w:rsid w:val="00777038"/>
    <w:rsid w:val="00780D6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FAD"/>
    <w:rsid w:val="00880635"/>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72"/>
    <w:rsid w:val="008D1A3D"/>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53F0"/>
    <w:rsid w:val="00B172DD"/>
    <w:rsid w:val="00B240CF"/>
    <w:rsid w:val="00B258BB"/>
    <w:rsid w:val="00B26326"/>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D7D7B"/>
    <w:rsid w:val="00BE2A77"/>
    <w:rsid w:val="00BE3054"/>
    <w:rsid w:val="00BE3729"/>
    <w:rsid w:val="00BE6C63"/>
    <w:rsid w:val="00BF2FA8"/>
    <w:rsid w:val="00BF5C39"/>
    <w:rsid w:val="00BF65CA"/>
    <w:rsid w:val="00C03AAC"/>
    <w:rsid w:val="00C1241C"/>
    <w:rsid w:val="00C20A0D"/>
    <w:rsid w:val="00C26DB0"/>
    <w:rsid w:val="00C27057"/>
    <w:rsid w:val="00C31D3B"/>
    <w:rsid w:val="00C320CA"/>
    <w:rsid w:val="00C32797"/>
    <w:rsid w:val="00C34BC9"/>
    <w:rsid w:val="00C34F87"/>
    <w:rsid w:val="00C373C7"/>
    <w:rsid w:val="00C4049F"/>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543D"/>
    <w:rsid w:val="00DA023F"/>
    <w:rsid w:val="00DA6A3F"/>
    <w:rsid w:val="00DA7460"/>
    <w:rsid w:val="00DA746E"/>
    <w:rsid w:val="00DA7C88"/>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4786"/>
    <w:rsid w:val="00E474B4"/>
    <w:rsid w:val="00E534FF"/>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541"/>
    <w:rsid w:val="00EB09B7"/>
    <w:rsid w:val="00EB7BC2"/>
    <w:rsid w:val="00EB7DEE"/>
    <w:rsid w:val="00EC1974"/>
    <w:rsid w:val="00EC4802"/>
    <w:rsid w:val="00EC504A"/>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09C68-5FC0-4F82-81C2-BE861AE3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2768</Words>
  <Characters>15781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2023-01-07T11:04:00Z</cp:lastPrinted>
  <dcterms:created xsi:type="dcterms:W3CDTF">2023-01-09T16:11:00Z</dcterms:created>
  <dcterms:modified xsi:type="dcterms:W3CDTF">2023-01-09T16:24:00Z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